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988053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E53D0" w:rsidRPr="00FE53D0">
        <w:rPr>
          <w:b/>
          <w:i/>
          <w:noProof/>
          <w:sz w:val="28"/>
        </w:rPr>
        <w:t>S2-2200584</w:t>
      </w:r>
    </w:p>
    <w:p w14:paraId="119EF432" w14:textId="68A981C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587470">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05F58A" w:rsidR="001E41F3" w:rsidRPr="00410371" w:rsidRDefault="00992C71" w:rsidP="00576E14">
            <w:pPr>
              <w:pStyle w:val="CRCoverPage"/>
              <w:spacing w:after="0"/>
              <w:jc w:val="center"/>
              <w:rPr>
                <w:rFonts w:hint="eastAsia"/>
                <w:noProof/>
                <w:lang w:eastAsia="zh-CN"/>
              </w:rPr>
            </w:pPr>
            <w:r>
              <w:rPr>
                <w:rFonts w:hint="eastAsia"/>
                <w:noProof/>
                <w:lang w:eastAsia="zh-CN"/>
              </w:rPr>
              <w:t>0</w:t>
            </w:r>
            <w:r>
              <w:rPr>
                <w:noProof/>
                <w:lang w:eastAsia="zh-CN"/>
              </w:rPr>
              <w:t>505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15C856E" w:rsidR="001E41F3" w:rsidRDefault="001B5A4C" w:rsidP="00EA57D1">
            <w:pPr>
              <w:pStyle w:val="CRCoverPage"/>
              <w:spacing w:after="0"/>
              <w:ind w:left="100"/>
              <w:rPr>
                <w:noProof/>
              </w:rPr>
            </w:pPr>
            <w:r w:rsidRPr="001B5A4C">
              <w:t>Update for the user consent checking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1541576"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36063BE0" w:rsidR="007F4178" w:rsidRPr="00EB5B94" w:rsidRDefault="008A0810" w:rsidP="00F618C8">
            <w:pPr>
              <w:pStyle w:val="CRCoverPage"/>
              <w:spacing w:afterLines="50"/>
              <w:ind w:left="102"/>
              <w:rPr>
                <w:noProof/>
                <w:lang w:eastAsia="zh-CN"/>
              </w:rPr>
            </w:pPr>
            <w:r w:rsidRPr="00EB5B94">
              <w:rPr>
                <w:noProof/>
                <w:lang w:eastAsia="zh-CN"/>
              </w:rPr>
              <w:t xml:space="preserve">Please </w:t>
            </w:r>
            <w:r w:rsidR="009605C9" w:rsidRPr="00EB5B94">
              <w:rPr>
                <w:noProof/>
                <w:lang w:eastAsia="zh-CN"/>
              </w:rPr>
              <w:t>s</w:t>
            </w:r>
            <w:r w:rsidR="0067411F" w:rsidRPr="00EB5B94">
              <w:rPr>
                <w:noProof/>
                <w:lang w:eastAsia="zh-CN"/>
              </w:rPr>
              <w:t>ee</w:t>
            </w:r>
            <w:r w:rsidR="00107E87" w:rsidRPr="00EB5B94">
              <w:rPr>
                <w:noProof/>
                <w:lang w:eastAsia="zh-CN"/>
              </w:rPr>
              <w:t xml:space="preserve"> the discussion in</w:t>
            </w:r>
            <w:r w:rsidR="0067411F" w:rsidRPr="00EB5B94">
              <w:rPr>
                <w:noProof/>
                <w:lang w:eastAsia="zh-CN"/>
              </w:rPr>
              <w:t xml:space="preserve"> </w:t>
            </w:r>
            <w:r w:rsidR="00484068" w:rsidRPr="00EB5B94">
              <w:rPr>
                <w:noProof/>
                <w:lang w:eastAsia="zh-CN"/>
              </w:rPr>
              <w:t>S2-22</w:t>
            </w:r>
            <w:r w:rsidR="00604FAE" w:rsidRPr="00EB5B94">
              <w:rPr>
                <w:noProof/>
                <w:lang w:eastAsia="zh-CN"/>
              </w:rPr>
              <w:t>0</w:t>
            </w:r>
            <w:r w:rsidR="00F618C8">
              <w:rPr>
                <w:noProof/>
                <w:lang w:eastAsia="zh-CN"/>
              </w:rPr>
              <w:t>0583</w:t>
            </w:r>
            <w:bookmarkStart w:id="1" w:name="_GoBack"/>
            <w:bookmarkEnd w:id="1"/>
            <w:r w:rsidR="00D01F1B" w:rsidRPr="00EB5B94">
              <w:rPr>
                <w:noProof/>
                <w:lang w:eastAsia="zh-CN"/>
              </w:rPr>
              <w:t>.</w:t>
            </w:r>
          </w:p>
        </w:tc>
      </w:tr>
      <w:tr w:rsidR="001E41F3" w14:paraId="7A3D3AA1" w14:textId="77777777" w:rsidTr="00547111">
        <w:tc>
          <w:tcPr>
            <w:tcW w:w="2694" w:type="dxa"/>
            <w:gridSpan w:val="2"/>
            <w:tcBorders>
              <w:left w:val="single" w:sz="4" w:space="0" w:color="auto"/>
            </w:tcBorders>
          </w:tcPr>
          <w:p w14:paraId="33A20A01"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25F27670" w14:textId="77777777" w:rsidR="00861D17" w:rsidRPr="00EB5B94" w:rsidRDefault="0072295B" w:rsidP="00192AC6">
            <w:pPr>
              <w:pStyle w:val="CRCoverPage"/>
              <w:spacing w:afterLines="50"/>
              <w:ind w:leftChars="28" w:left="340" w:hangingChars="142" w:hanging="284"/>
              <w:rPr>
                <w:noProof/>
              </w:rPr>
            </w:pPr>
            <w:r w:rsidRPr="00EB5B94">
              <w:rPr>
                <w:noProof/>
              </w:rPr>
              <w:t>Update for the user consent checking</w:t>
            </w:r>
            <w:r w:rsidR="00192AC6" w:rsidRPr="00EB5B94">
              <w:rPr>
                <w:noProof/>
              </w:rPr>
              <w:t>:</w:t>
            </w:r>
          </w:p>
          <w:p w14:paraId="6C07A6B1" w14:textId="77777777" w:rsidR="00192AC6" w:rsidRPr="00EB5B94" w:rsidRDefault="00192AC6" w:rsidP="00192AC6">
            <w:pPr>
              <w:pStyle w:val="CRCoverPage"/>
              <w:numPr>
                <w:ilvl w:val="0"/>
                <w:numId w:val="1"/>
              </w:numPr>
              <w:spacing w:afterLines="50"/>
              <w:rPr>
                <w:noProof/>
              </w:rPr>
            </w:pPr>
            <w:r w:rsidRPr="00EB5B94">
              <w:rPr>
                <w:noProof/>
              </w:rPr>
              <w:t xml:space="preserve">Add a NOTE in clause 6.2.9 to clarify that </w:t>
            </w:r>
            <w:r w:rsidR="00EB5B94" w:rsidRPr="00EB5B94">
              <w:rPr>
                <w:noProof/>
              </w:rPr>
              <w:t>only the NWDAF who will actually use the data for analytics or ML model training should check the user consent from the UDM before the data collection from an NF or a DCCF.</w:t>
            </w:r>
          </w:p>
          <w:p w14:paraId="5B0E8CAC" w14:textId="66AD53B1" w:rsidR="00EB5B94" w:rsidRPr="00EB5B94" w:rsidRDefault="00AE41F9" w:rsidP="00AE41F9">
            <w:pPr>
              <w:pStyle w:val="CRCoverPage"/>
              <w:numPr>
                <w:ilvl w:val="0"/>
                <w:numId w:val="1"/>
              </w:numPr>
              <w:spacing w:afterLines="50"/>
              <w:rPr>
                <w:noProof/>
              </w:rPr>
            </w:pPr>
            <w:r>
              <w:rPr>
                <w:rFonts w:hint="eastAsia"/>
                <w:noProof/>
              </w:rPr>
              <w:t xml:space="preserve">Remove the </w:t>
            </w:r>
            <w:r>
              <w:rPr>
                <w:noProof/>
              </w:rPr>
              <w:t>“user consent checked by DCCF” related descriptions in clause 6.2.6.3.</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C2AE224" w:rsidR="001E41F3" w:rsidRPr="00EB5B94" w:rsidRDefault="005B3CC0" w:rsidP="00AE41F9">
            <w:pPr>
              <w:pStyle w:val="CRCoverPage"/>
              <w:spacing w:afterLines="50"/>
              <w:ind w:left="102"/>
              <w:rPr>
                <w:noProof/>
                <w:lang w:eastAsia="zh-CN"/>
              </w:rPr>
            </w:pPr>
            <w:r w:rsidRPr="00EB5B94">
              <w:rPr>
                <w:noProof/>
                <w:lang w:eastAsia="zh-CN"/>
              </w:rPr>
              <w:t xml:space="preserve">The description </w:t>
            </w:r>
            <w:r w:rsidR="005D365F" w:rsidRPr="00EB5B94">
              <w:rPr>
                <w:noProof/>
                <w:lang w:eastAsia="zh-CN"/>
              </w:rPr>
              <w:t>about</w:t>
            </w:r>
            <w:r w:rsidRPr="00EB5B94">
              <w:rPr>
                <w:noProof/>
                <w:lang w:eastAsia="zh-CN"/>
              </w:rPr>
              <w:t xml:space="preserve"> user </w:t>
            </w:r>
            <w:r w:rsidR="00500EBA" w:rsidRPr="00EB5B94">
              <w:rPr>
                <w:noProof/>
                <w:lang w:eastAsia="zh-CN"/>
              </w:rPr>
              <w:t>consent</w:t>
            </w:r>
            <w:r w:rsidRPr="00EB5B94">
              <w:rPr>
                <w:noProof/>
                <w:lang w:eastAsia="zh-CN"/>
              </w:rPr>
              <w:t xml:space="preserve"> </w:t>
            </w:r>
            <w:r w:rsidR="002044DD" w:rsidRPr="00EB5B94">
              <w:rPr>
                <w:noProof/>
                <w:lang w:eastAsia="zh-CN"/>
              </w:rPr>
              <w:t xml:space="preserve">checking </w:t>
            </w:r>
            <w:r w:rsidRPr="00EB5B94">
              <w:rPr>
                <w:noProof/>
                <w:lang w:eastAsia="zh-CN"/>
              </w:rPr>
              <w:t xml:space="preserve">is </w:t>
            </w:r>
            <w:r w:rsidR="00A127B9" w:rsidRPr="00EB5B94">
              <w:rPr>
                <w:noProof/>
                <w:lang w:eastAsia="zh-CN"/>
              </w:rPr>
              <w:t>mis</w:t>
            </w:r>
            <w:r w:rsidRPr="00EB5B94">
              <w:rPr>
                <w:noProof/>
                <w:lang w:eastAsia="zh-CN"/>
              </w:rPr>
              <w:t>aligned with the conclusion of SA3</w:t>
            </w:r>
            <w:r w:rsidR="005B56DE" w:rsidRPr="00EB5B94">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7231A7A" w:rsidR="001E41F3" w:rsidRPr="00EB5B94" w:rsidRDefault="006B2CCE" w:rsidP="0033087B">
            <w:pPr>
              <w:pStyle w:val="CRCoverPage"/>
              <w:spacing w:after="0"/>
              <w:ind w:left="100"/>
              <w:rPr>
                <w:noProof/>
                <w:lang w:eastAsia="zh-CN"/>
              </w:rPr>
            </w:pPr>
            <w:r>
              <w:rPr>
                <w:noProof/>
                <w:lang w:eastAsia="zh-CN"/>
              </w:rPr>
              <w:t>6.2.9</w:t>
            </w:r>
            <w:r>
              <w:rPr>
                <w:noProof/>
                <w:lang w:val="en-US" w:eastAsia="zh-CN"/>
              </w:rPr>
              <w:t xml:space="preserve">, </w:t>
            </w:r>
            <w:r w:rsidR="00FB621C" w:rsidRPr="00EB5B94">
              <w:rPr>
                <w:noProof/>
                <w:lang w:eastAsia="zh-CN"/>
              </w:rPr>
              <w:t>6.</w:t>
            </w:r>
            <w:r w:rsidR="000A4962" w:rsidRPr="00EB5B94">
              <w:rPr>
                <w:noProof/>
                <w:lang w:eastAsia="zh-CN"/>
              </w:rPr>
              <w:t>2.6.3.2</w:t>
            </w:r>
            <w:r w:rsidR="00C52235" w:rsidRPr="00EB5B94">
              <w:rPr>
                <w:noProof/>
                <w:lang w:eastAsia="zh-CN"/>
              </w:rPr>
              <w:t xml:space="preserve">, </w:t>
            </w:r>
            <w:r w:rsidR="003C32B0" w:rsidRPr="00EB5B94">
              <w:rPr>
                <w:noProof/>
                <w:lang w:eastAsia="zh-CN"/>
              </w:rPr>
              <w:t>6.2.6.3.</w:t>
            </w:r>
            <w:r w:rsidR="0033087B" w:rsidRPr="00EB5B94">
              <w:rPr>
                <w:noProof/>
                <w:lang w:eastAsia="zh-CN"/>
              </w:rPr>
              <w:t>3</w:t>
            </w:r>
            <w:r w:rsidR="003C32B0" w:rsidRPr="00EB5B94">
              <w:rPr>
                <w:noProof/>
                <w:lang w:eastAsia="zh-CN"/>
              </w:rPr>
              <w:t>, 6.2.6.3.</w:t>
            </w:r>
            <w:r w:rsidR="0033087B" w:rsidRPr="00EB5B94">
              <w:rPr>
                <w:noProof/>
                <w:lang w:eastAsia="zh-CN"/>
              </w:rPr>
              <w:t>4</w:t>
            </w:r>
            <w:r w:rsidR="003C32B0" w:rsidRPr="00EB5B94">
              <w:rPr>
                <w:noProof/>
                <w:lang w:eastAsia="zh-CN"/>
              </w:rPr>
              <w:t>, 6.2.6.3.</w:t>
            </w:r>
            <w:r w:rsidR="0033087B" w:rsidRPr="00EB5B94">
              <w:rPr>
                <w:noProof/>
                <w:lang w:eastAsia="zh-CN"/>
              </w:rPr>
              <w:t>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08B30E" w14:textId="77777777" w:rsidR="00A476AE" w:rsidRDefault="00A476AE" w:rsidP="00A476AE">
      <w:pPr>
        <w:pStyle w:val="3"/>
        <w:rPr>
          <w:lang w:eastAsia="ko-KR"/>
        </w:rPr>
      </w:pPr>
      <w:bookmarkStart w:id="3" w:name="_Toc91144466"/>
      <w:bookmarkStart w:id="4" w:name="_Toc91144450"/>
      <w:bookmarkEnd w:id="2"/>
      <w:r>
        <w:rPr>
          <w:lang w:eastAsia="ko-KR"/>
        </w:rPr>
        <w:t>6.2.9</w:t>
      </w:r>
      <w:r>
        <w:rPr>
          <w:lang w:eastAsia="ko-KR"/>
        </w:rPr>
        <w:tab/>
        <w:t>User consent for analytics</w:t>
      </w:r>
      <w:bookmarkEnd w:id="3"/>
    </w:p>
    <w:p w14:paraId="58C9DD3A" w14:textId="77ADE6CB" w:rsidR="00A476AE" w:rsidRDefault="00A476AE" w:rsidP="00A476AE">
      <w:pPr>
        <w:rPr>
          <w:lang w:eastAsia="ko-KR"/>
        </w:rPr>
      </w:pPr>
      <w:r>
        <w:rPr>
          <w:lang w:eastAsia="ko-KR"/>
        </w:rPr>
        <w:t xml:space="preserve">Depending on local policy or regulations, to protect the privacy of user data, the data collection, ML model training and analytics generation for a SUPI or GPSI, Internal or External_Group_Id or "any UE" may be subject to user consent bound to a purpose, such as analytics or </w:t>
      </w:r>
      <w:ins w:id="5" w:author="hw user1" w:date="2022-01-25T10:24:00Z">
        <w:r w:rsidR="001823B8">
          <w:rPr>
            <w:lang w:eastAsia="ko-KR"/>
          </w:rPr>
          <w:t xml:space="preserve">ML </w:t>
        </w:r>
      </w:ins>
      <w:r>
        <w:rPr>
          <w:lang w:eastAsia="ko-KR"/>
        </w:rPr>
        <w:t xml:space="preserve">model training. The user consent is subscription information stored in the UDM, </w:t>
      </w:r>
      <w:del w:id="6" w:author="hw user1" w:date="2022-01-25T10:18:00Z">
        <w:r w:rsidDel="002069CA">
          <w:rPr>
            <w:lang w:eastAsia="ko-KR"/>
          </w:rPr>
          <w:delText xml:space="preserve">that </w:delText>
        </w:r>
      </w:del>
      <w:ins w:id="7" w:author="hw user1" w:date="2022-01-25T10:18:00Z">
        <w:r w:rsidR="002069CA">
          <w:rPr>
            <w:lang w:eastAsia="ko-KR"/>
          </w:rPr>
          <w:t xml:space="preserve">which </w:t>
        </w:r>
      </w:ins>
      <w:r>
        <w:rPr>
          <w:lang w:eastAsia="ko-KR"/>
        </w:rPr>
        <w:t>includes:</w:t>
      </w:r>
    </w:p>
    <w:p w14:paraId="5338DC4D" w14:textId="77777777" w:rsidR="00A476AE" w:rsidRDefault="00A476AE" w:rsidP="00A476AE">
      <w:pPr>
        <w:pStyle w:val="B1"/>
        <w:rPr>
          <w:lang w:eastAsia="ko-KR"/>
        </w:rPr>
      </w:pPr>
      <w:r>
        <w:rPr>
          <w:lang w:eastAsia="ko-KR"/>
        </w:rPr>
        <w:t>a)</w:t>
      </w:r>
      <w:r>
        <w:rPr>
          <w:lang w:eastAsia="ko-KR"/>
        </w:rPr>
        <w:tab/>
        <w:t>whether the user authorizes the collection and usage of its data for a particular purpose;</w:t>
      </w:r>
    </w:p>
    <w:p w14:paraId="476854D5" w14:textId="77777777" w:rsidR="00A476AE" w:rsidRDefault="00A476AE" w:rsidP="00A476AE">
      <w:pPr>
        <w:pStyle w:val="B1"/>
        <w:rPr>
          <w:lang w:eastAsia="ko-KR"/>
        </w:rPr>
      </w:pPr>
      <w:r>
        <w:rPr>
          <w:lang w:eastAsia="ko-KR"/>
        </w:rPr>
        <w:t>b)</w:t>
      </w:r>
      <w:r>
        <w:rPr>
          <w:lang w:eastAsia="ko-KR"/>
        </w:rPr>
        <w:tab/>
        <w:t>the purpose for data collection, e.g., analytics or model training.</w:t>
      </w:r>
    </w:p>
    <w:p w14:paraId="088B4793" w14:textId="2D01C4E6" w:rsidR="00A476AE" w:rsidRDefault="00A476AE" w:rsidP="00A476AE">
      <w:pPr>
        <w:rPr>
          <w:ins w:id="8" w:author="hw user1" w:date="2022-01-25T10:24:00Z"/>
          <w:lang w:eastAsia="ko-KR"/>
        </w:rPr>
      </w:pPr>
      <w:r>
        <w:rPr>
          <w:lang w:eastAsia="ko-KR"/>
        </w:rPr>
        <w:t>The NWDAF retrieves the user consent to data collection and usage from UDM for a user, i.e. SUPI prior to collecting user data from an NF as described in clause 6.2.2</w:t>
      </w:r>
      <w:del w:id="9" w:author="hw user1" w:date="2022-01-25T10:18:00Z">
        <w:r w:rsidDel="002069CA">
          <w:rPr>
            <w:lang w:eastAsia="ko-KR"/>
          </w:rPr>
          <w:delText>.</w:delText>
        </w:r>
      </w:del>
      <w:r>
        <w:rPr>
          <w:lang w:eastAsia="ko-KR"/>
        </w:rPr>
        <w:t xml:space="preserve"> and </w:t>
      </w:r>
      <w:ins w:id="10" w:author="hw user1" w:date="2022-01-25T10:49:00Z">
        <w:r w:rsidR="003820B2">
          <w:rPr>
            <w:lang w:val="en-US" w:eastAsia="ko-KR"/>
          </w:rPr>
          <w:t xml:space="preserve">from a DCCF as described in </w:t>
        </w:r>
      </w:ins>
      <w:r>
        <w:rPr>
          <w:lang w:eastAsia="ko-KR"/>
        </w:rPr>
        <w:t>clause 6.2.6.</w:t>
      </w:r>
    </w:p>
    <w:p w14:paraId="5D33FACB" w14:textId="67C57DEB" w:rsidR="003077FC" w:rsidRDefault="003077FC">
      <w:pPr>
        <w:pStyle w:val="NO"/>
        <w:rPr>
          <w:lang w:eastAsia="ko-KR"/>
        </w:rPr>
        <w:pPrChange w:id="11" w:author="hw user1" w:date="2022-01-25T10:26:00Z">
          <w:pPr/>
        </w:pPrChange>
      </w:pPr>
      <w:ins w:id="12" w:author="hw user1" w:date="2022-01-25T10:24:00Z">
        <w:r>
          <w:rPr>
            <w:lang w:eastAsia="ko-KR"/>
          </w:rPr>
          <w:t>NOTE</w:t>
        </w:r>
      </w:ins>
      <w:ins w:id="13" w:author="hw user1" w:date="2022-01-25T10:31:00Z">
        <w:r w:rsidR="003D526D">
          <w:rPr>
            <w:lang w:eastAsia="ko-KR"/>
          </w:rPr>
          <w:t xml:space="preserve"> X</w:t>
        </w:r>
      </w:ins>
      <w:ins w:id="14" w:author="hw user1" w:date="2022-01-25T10:24:00Z">
        <w:r>
          <w:rPr>
            <w:lang w:eastAsia="ko-KR"/>
          </w:rPr>
          <w:t xml:space="preserve">: </w:t>
        </w:r>
      </w:ins>
      <w:ins w:id="15" w:author="hw user1" w:date="2022-01-27T15:25:00Z">
        <w:r w:rsidR="003C1B39">
          <w:t>O</w:t>
        </w:r>
      </w:ins>
      <w:ins w:id="16" w:author="hw user1" w:date="2022-01-25T10:25:00Z">
        <w:r>
          <w:t xml:space="preserve">nly the NWDAF who </w:t>
        </w:r>
      </w:ins>
      <w:ins w:id="17" w:author="hw user1" w:date="2022-01-25T10:30:00Z">
        <w:r w:rsidR="00C70E65">
          <w:t xml:space="preserve">will </w:t>
        </w:r>
      </w:ins>
      <w:ins w:id="18" w:author="hw user1" w:date="2022-01-25T10:26:00Z">
        <w:r w:rsidR="00040860">
          <w:t xml:space="preserve">actually </w:t>
        </w:r>
      </w:ins>
      <w:ins w:id="19" w:author="hw user1" w:date="2022-01-25T10:25:00Z">
        <w:r>
          <w:t xml:space="preserve">use the data for </w:t>
        </w:r>
      </w:ins>
      <w:ins w:id="20" w:author="hw user1" w:date="2022-01-25T10:26:00Z">
        <w:r>
          <w:rPr>
            <w:lang w:eastAsia="ko-KR"/>
          </w:rPr>
          <w:t>analytics or ML model training</w:t>
        </w:r>
        <w:r w:rsidR="004848D2">
          <w:rPr>
            <w:lang w:eastAsia="ko-KR"/>
          </w:rPr>
          <w:t xml:space="preserve"> </w:t>
        </w:r>
      </w:ins>
      <w:ins w:id="21" w:author="hw user1" w:date="2022-01-25T10:31:00Z">
        <w:r w:rsidR="00D86AF0">
          <w:rPr>
            <w:lang w:eastAsia="ko-KR"/>
          </w:rPr>
          <w:t>should</w:t>
        </w:r>
      </w:ins>
      <w:ins w:id="22" w:author="hw user1" w:date="2022-01-25T10:26:00Z">
        <w:r w:rsidR="004848D2">
          <w:rPr>
            <w:lang w:eastAsia="ko-KR"/>
          </w:rPr>
          <w:t xml:space="preserve"> check the user consent from the UDM before the data collection</w:t>
        </w:r>
      </w:ins>
      <w:ins w:id="23" w:author="hw user1" w:date="2022-01-25T10:27:00Z">
        <w:r w:rsidR="00D23450">
          <w:rPr>
            <w:lang w:eastAsia="ko-KR"/>
          </w:rPr>
          <w:t xml:space="preserve"> from an NF</w:t>
        </w:r>
      </w:ins>
      <w:ins w:id="24" w:author="hw user1" w:date="2022-01-25T10:30:00Z">
        <w:r w:rsidR="00C9586C">
          <w:rPr>
            <w:lang w:eastAsia="ko-KR"/>
          </w:rPr>
          <w:t xml:space="preserve"> </w:t>
        </w:r>
      </w:ins>
      <w:ins w:id="25" w:author="hw user1" w:date="2022-01-25T10:28:00Z">
        <w:r w:rsidR="00D23450">
          <w:rPr>
            <w:lang w:eastAsia="ko-KR"/>
          </w:rPr>
          <w:t>or a DCCF</w:t>
        </w:r>
      </w:ins>
      <w:ins w:id="26" w:author="hw user1" w:date="2022-01-25T10:26:00Z">
        <w:r w:rsidR="004848D2">
          <w:rPr>
            <w:lang w:eastAsia="ko-KR"/>
          </w:rPr>
          <w:t>.</w:t>
        </w:r>
      </w:ins>
    </w:p>
    <w:p w14:paraId="62457DDC" w14:textId="77777777" w:rsidR="00A476AE" w:rsidRDefault="00A476AE" w:rsidP="00A476AE">
      <w:pPr>
        <w:rPr>
          <w:lang w:eastAsia="ko-KR"/>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1EFA4840" w14:textId="77777777" w:rsidR="00A476AE" w:rsidRDefault="00A476AE" w:rsidP="00A476AE">
      <w:pPr>
        <w:rPr>
          <w:lang w:eastAsia="ko-KR"/>
        </w:rPr>
      </w:pPr>
      <w:r>
        <w:rPr>
          <w:lang w:eastAsia="ko-KR"/>
        </w:rPr>
        <w:t>If user consent for a user is granted, then the NWDAF subscribes to user consent updates in UDM using Nudm_SDM_Subscribe service operation. Otherwise, the NWDAF excludes the corresponding SUPI from the request to collect data and generate analytics or ML model on the other users for which user consent is granted if the request is for a group of UE or "any UE.</w:t>
      </w:r>
    </w:p>
    <w:p w14:paraId="02B2853D" w14:textId="77777777" w:rsidR="00A476AE" w:rsidRDefault="00A476AE" w:rsidP="00A476AE">
      <w:pPr>
        <w:rPr>
          <w:lang w:eastAsia="ko-KR"/>
        </w:rPr>
      </w:pPr>
      <w:r>
        <w:rPr>
          <w:lang w:eastAsia="ko-KR"/>
        </w:rPr>
        <w:t>When data is collected from the UE Application, the ASP is responsible to obtain user consent to share data with the MNO.</w:t>
      </w:r>
    </w:p>
    <w:p w14:paraId="15AE1B4D" w14:textId="77777777" w:rsidR="00A476AE" w:rsidRDefault="00A476AE" w:rsidP="00A476AE">
      <w:pPr>
        <w:rPr>
          <w:lang w:eastAsia="ko-KR"/>
        </w:rPr>
      </w:pPr>
      <w:r>
        <w:rPr>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AnLF)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35A1DE8" w14:textId="77777777" w:rsidR="00A476AE" w:rsidRDefault="00A476AE" w:rsidP="00A476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177939EE" w14:textId="2D0F12FD" w:rsidR="004271B1" w:rsidRPr="00A476AE" w:rsidRDefault="00A476AE" w:rsidP="00A476AE">
      <w:pPr>
        <w:rPr>
          <w:lang w:eastAsia="zh-CN"/>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9C64B" w14:textId="77777777" w:rsidR="00E21354" w:rsidRDefault="00E21354" w:rsidP="00E21354">
      <w:pPr>
        <w:pStyle w:val="5"/>
        <w:rPr>
          <w:lang w:eastAsia="zh-CN"/>
        </w:rPr>
      </w:pPr>
      <w:r>
        <w:rPr>
          <w:lang w:eastAsia="zh-CN"/>
        </w:rPr>
        <w:t>6.2.6.3.2</w:t>
      </w:r>
      <w:r>
        <w:rPr>
          <w:lang w:eastAsia="zh-CN"/>
        </w:rPr>
        <w:tab/>
        <w:t>Data Collection via DCCF</w:t>
      </w:r>
      <w:bookmarkEnd w:id="4"/>
    </w:p>
    <w:p w14:paraId="6FD8FD84" w14:textId="77777777" w:rsidR="00E21354" w:rsidRDefault="00E21354" w:rsidP="00E21354">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4CF5EAA2" w14:textId="43E0D75F" w:rsidR="00CB29F1" w:rsidRDefault="00E21354" w:rsidP="00E21354">
      <w:pPr>
        <w:pStyle w:val="TH"/>
        <w:rPr>
          <w:lang w:eastAsia="zh-CN"/>
        </w:rPr>
      </w:pPr>
      <w:del w:id="27" w:author="hw user" w:date="2022-01-20T09:57:00Z">
        <w:r w:rsidDel="00CB29F1">
          <w:object w:dxaOrig="11355" w:dyaOrig="12256" w14:anchorId="4095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466.95pt" o:ole="">
              <v:imagedata r:id="rId13" o:title=""/>
            </v:shape>
            <o:OLEObject Type="Embed" ProgID="Visio.Drawing.15" ShapeID="_x0000_i1025" DrawAspect="Content" ObjectID="_1704886993" r:id="rId14"/>
          </w:object>
        </w:r>
      </w:del>
      <w:ins w:id="28" w:author="hw user" w:date="2022-01-20T09:57:00Z">
        <w:r w:rsidR="00CB29F1">
          <w:object w:dxaOrig="10600" w:dyaOrig="9861" w14:anchorId="11373427">
            <v:shape id="_x0000_i1026" type="#_x0000_t75" style="width:480.9pt;height:449.2pt" o:ole="">
              <v:imagedata r:id="rId15" o:title=""/>
            </v:shape>
            <o:OLEObject Type="Embed" ProgID="Visio.Drawing.15" ShapeID="_x0000_i1026" DrawAspect="Content" ObjectID="_1704886994" r:id="rId16"/>
          </w:object>
        </w:r>
      </w:ins>
    </w:p>
    <w:p w14:paraId="179D0245" w14:textId="77777777" w:rsidR="00E21354" w:rsidRDefault="00E21354" w:rsidP="00E21354">
      <w:pPr>
        <w:pStyle w:val="TF"/>
        <w:rPr>
          <w:lang w:eastAsia="zh-CN"/>
        </w:rPr>
      </w:pPr>
      <w:r>
        <w:rPr>
          <w:lang w:eastAsia="zh-CN"/>
        </w:rPr>
        <w:t>Figure 6.2.6.3.2-1: Data Collection via DCCF</w:t>
      </w:r>
    </w:p>
    <w:p w14:paraId="7D6CC07E" w14:textId="77777777" w:rsidR="00E21354" w:rsidRDefault="00E21354" w:rsidP="00E21354">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021A127" w14:textId="77777777" w:rsidR="00E21354" w:rsidRDefault="00E21354" w:rsidP="00E21354">
      <w:pPr>
        <w:pStyle w:val="B1"/>
        <w:rPr>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53026EA" w14:textId="49EF0802" w:rsidR="00E21354" w:rsidDel="00CB29F1" w:rsidRDefault="00E21354" w:rsidP="00E21354">
      <w:pPr>
        <w:pStyle w:val="B1"/>
        <w:rPr>
          <w:del w:id="29" w:author="hw user" w:date="2022-01-20T09:59:00Z"/>
          <w:lang w:eastAsia="zh-CN"/>
        </w:rPr>
      </w:pPr>
      <w:del w:id="30" w:author="hw user" w:date="2022-01-20T09:59:00Z">
        <w:r w:rsidDel="00CB29F1">
          <w:rPr>
            <w:lang w:eastAsia="zh-CN"/>
          </w:rPr>
          <w:delText>2.</w:delText>
        </w:r>
        <w:r w:rsidDel="00CB29F1">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1351BF5E" w14:textId="10028AF2" w:rsidR="00E21354" w:rsidDel="00CB29F1" w:rsidRDefault="00E21354" w:rsidP="00E21354">
      <w:pPr>
        <w:pStyle w:val="B1"/>
        <w:rPr>
          <w:del w:id="31" w:author="hw user" w:date="2022-01-20T09:59:00Z"/>
          <w:lang w:eastAsia="zh-CN"/>
        </w:rPr>
      </w:pPr>
      <w:del w:id="32" w:author="hw user" w:date="2022-01-20T09:59:00Z">
        <w:r w:rsidDel="00CB29F1">
          <w:rPr>
            <w:lang w:eastAsia="zh-CN"/>
          </w:rPr>
          <w:lastRenderedPageBreak/>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42274341" w14:textId="3F54508C" w:rsidR="00E21354" w:rsidRDefault="00E21354" w:rsidP="00E21354">
      <w:pPr>
        <w:pStyle w:val="B1"/>
        <w:rPr>
          <w:lang w:eastAsia="zh-CN"/>
        </w:rPr>
      </w:pPr>
      <w:del w:id="33" w:author="hw user" w:date="2022-01-20T09:59:00Z">
        <w:r w:rsidDel="00556F95">
          <w:rPr>
            <w:lang w:eastAsia="zh-CN"/>
          </w:rPr>
          <w:delText>3</w:delText>
        </w:r>
      </w:del>
      <w:ins w:id="34" w:author="hw user" w:date="2022-01-20T09:59:00Z">
        <w:r w:rsidR="00556F95">
          <w:rPr>
            <w:lang w:eastAsia="zh-CN"/>
          </w:rPr>
          <w:t>2</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74BE0BD" w14:textId="5B016B5D" w:rsidR="00E21354" w:rsidRDefault="00E21354" w:rsidP="00E21354">
      <w:pPr>
        <w:pStyle w:val="B1"/>
        <w:rPr>
          <w:lang w:eastAsia="zh-CN"/>
        </w:rPr>
      </w:pPr>
      <w:del w:id="35" w:author="hw user" w:date="2022-01-20T09:59:00Z">
        <w:r w:rsidDel="007F2FCC">
          <w:rPr>
            <w:lang w:eastAsia="zh-CN"/>
          </w:rPr>
          <w:delText>4</w:delText>
        </w:r>
      </w:del>
      <w:ins w:id="36" w:author="hw user" w:date="2022-01-20T09:59:00Z">
        <w:r w:rsidR="007F2FCC">
          <w:rPr>
            <w:lang w:eastAsia="zh-CN"/>
          </w:rPr>
          <w:t>3</w:t>
        </w:r>
      </w:ins>
      <w:r>
        <w:rPr>
          <w:lang w:eastAsia="zh-CN"/>
        </w:rPr>
        <w:t>.</w:t>
      </w:r>
      <w:r>
        <w:rPr>
          <w:lang w:eastAsia="zh-CN"/>
        </w:rPr>
        <w:tab/>
        <w:t>The DCCF determines whether the data requested in step 1 are already being collected, as described in clause 5A.2.</w:t>
      </w:r>
    </w:p>
    <w:p w14:paraId="34F9A17B"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7B4B809" w14:textId="227FA957" w:rsidR="00E21354" w:rsidRDefault="00E21354" w:rsidP="00E21354">
      <w:pPr>
        <w:pStyle w:val="B1"/>
        <w:rPr>
          <w:lang w:eastAsia="zh-CN"/>
        </w:rPr>
      </w:pPr>
      <w:del w:id="37" w:author="hw user" w:date="2022-01-20T09:59:00Z">
        <w:r w:rsidDel="007F2FCC">
          <w:rPr>
            <w:lang w:eastAsia="zh-CN"/>
          </w:rPr>
          <w:delText>5</w:delText>
        </w:r>
      </w:del>
      <w:ins w:id="38" w:author="hw user" w:date="2022-01-20T09:59:00Z">
        <w:r w:rsidR="007F2FCC">
          <w:rPr>
            <w:lang w:eastAsia="zh-CN"/>
          </w:rPr>
          <w:t>4</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1B050EA2" w14:textId="77777777" w:rsidR="00E21354" w:rsidRDefault="00E21354" w:rsidP="00E21354">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2C0F1CC4" w14:textId="79865DFA" w:rsidR="00E21354" w:rsidRDefault="00E21354" w:rsidP="00E21354">
      <w:pPr>
        <w:pStyle w:val="B1"/>
        <w:rPr>
          <w:lang w:eastAsia="zh-CN"/>
        </w:rPr>
      </w:pPr>
      <w:del w:id="39" w:author="hw user" w:date="2022-01-20T09:59:00Z">
        <w:r w:rsidDel="007F2FCC">
          <w:rPr>
            <w:lang w:eastAsia="zh-CN"/>
          </w:rPr>
          <w:delText>6</w:delText>
        </w:r>
      </w:del>
      <w:ins w:id="40" w:author="hw user" w:date="2022-01-20T09:59:00Z">
        <w:r w:rsidR="007F2FCC">
          <w:rPr>
            <w:lang w:eastAsia="zh-CN"/>
          </w:rPr>
          <w:t>5</w:t>
        </w:r>
      </w:ins>
      <w:r>
        <w:rPr>
          <w:lang w:eastAsia="zh-CN"/>
        </w:rPr>
        <w:t>.</w:t>
      </w:r>
      <w:r>
        <w:rPr>
          <w:lang w:eastAsia="zh-CN"/>
        </w:rPr>
        <w:tab/>
        <w:t>When new output data are available, the Data Source uses Nnf_EventExposure_Notify to send the data to the DCCF.</w:t>
      </w:r>
    </w:p>
    <w:p w14:paraId="5ACF62B8" w14:textId="512D504E" w:rsidR="00E21354" w:rsidRDefault="00E21354" w:rsidP="00E21354">
      <w:pPr>
        <w:pStyle w:val="B1"/>
        <w:rPr>
          <w:lang w:eastAsia="zh-CN"/>
        </w:rPr>
      </w:pPr>
      <w:del w:id="41" w:author="hw user" w:date="2022-01-20T09:59:00Z">
        <w:r w:rsidDel="007F2FCC">
          <w:rPr>
            <w:lang w:eastAsia="zh-CN"/>
          </w:rPr>
          <w:delText>7</w:delText>
        </w:r>
      </w:del>
      <w:ins w:id="42" w:author="hw user" w:date="2022-01-20T09:59:00Z">
        <w:r w:rsidR="007F2FCC">
          <w:rPr>
            <w:lang w:eastAsia="zh-CN"/>
          </w:rPr>
          <w:t>6</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10B0CAD" w14:textId="77777777" w:rsidR="00E21354" w:rsidRDefault="00E21354" w:rsidP="00E21354">
      <w:pPr>
        <w:pStyle w:val="NO"/>
        <w:rPr>
          <w:lang w:eastAsia="zh-CN"/>
        </w:rPr>
      </w:pPr>
      <w:r>
        <w:rPr>
          <w:lang w:eastAsia="zh-CN"/>
        </w:rPr>
        <w:t>NOTE:</w:t>
      </w:r>
      <w:r>
        <w:rPr>
          <w:lang w:eastAsia="zh-CN"/>
        </w:rPr>
        <w:tab/>
        <w:t>According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7FF22EE5" w14:textId="676ADE31" w:rsidR="00E21354" w:rsidRDefault="00E21354" w:rsidP="00E21354">
      <w:pPr>
        <w:pStyle w:val="B1"/>
        <w:rPr>
          <w:lang w:eastAsia="zh-CN"/>
        </w:rPr>
      </w:pPr>
      <w:del w:id="43" w:author="hw user" w:date="2022-01-20T09:59:00Z">
        <w:r w:rsidDel="007F2FCC">
          <w:rPr>
            <w:lang w:eastAsia="zh-CN"/>
          </w:rPr>
          <w:delText>8a</w:delText>
        </w:r>
      </w:del>
      <w:ins w:id="44" w:author="hw user" w:date="2022-01-20T09:59:00Z">
        <w:r w:rsidR="007F2FCC">
          <w:rPr>
            <w:lang w:eastAsia="zh-CN"/>
          </w:rPr>
          <w:t>7a</w:t>
        </w:r>
      </w:ins>
      <w:r>
        <w:rPr>
          <w:lang w:eastAsia="zh-CN"/>
        </w:rPr>
        <w:t>.</w:t>
      </w:r>
      <w:r>
        <w:rPr>
          <w:lang w:eastAsia="zh-CN"/>
        </w:rPr>
        <w:tab/>
        <w:t>If DCCF needs to retrieve data from OAM, procedure for data collection from OAM as per steps 1-4 from clause 6.2.3.2 is used.</w:t>
      </w:r>
    </w:p>
    <w:p w14:paraId="08FE1688" w14:textId="1CA5A0E0" w:rsidR="00E21354" w:rsidRDefault="00E21354" w:rsidP="00E21354">
      <w:pPr>
        <w:pStyle w:val="B1"/>
        <w:rPr>
          <w:lang w:eastAsia="zh-CN"/>
        </w:rPr>
      </w:pPr>
      <w:del w:id="45" w:author="hw user" w:date="2022-01-20T09:59:00Z">
        <w:r w:rsidDel="007F2FCC">
          <w:rPr>
            <w:lang w:eastAsia="zh-CN"/>
          </w:rPr>
          <w:delText>8b</w:delText>
        </w:r>
      </w:del>
      <w:ins w:id="46" w:author="hw user" w:date="2022-01-20T09:59:00Z">
        <w:r w:rsidR="007F2FCC">
          <w:rPr>
            <w:lang w:eastAsia="zh-CN"/>
          </w:rPr>
          <w:t>7b</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16B32551" w14:textId="17BEF3EE" w:rsidR="00E21354" w:rsidRDefault="00E21354" w:rsidP="00E21354">
      <w:pPr>
        <w:pStyle w:val="B1"/>
        <w:rPr>
          <w:lang w:eastAsia="zh-CN"/>
        </w:rPr>
      </w:pPr>
      <w:del w:id="47" w:author="hw user" w:date="2022-01-20T09:59:00Z">
        <w:r w:rsidDel="007F2FCC">
          <w:rPr>
            <w:lang w:eastAsia="zh-CN"/>
          </w:rPr>
          <w:delText>9</w:delText>
        </w:r>
      </w:del>
      <w:ins w:id="48" w:author="hw user" w:date="2022-01-20T09:59:00Z">
        <w:r w:rsidR="007F2FCC">
          <w:rPr>
            <w:lang w:eastAsia="zh-CN"/>
          </w:rPr>
          <w:t>8</w:t>
        </w:r>
      </w:ins>
      <w:r>
        <w:rPr>
          <w:lang w:eastAsia="zh-CN"/>
        </w:rPr>
        <w:t>.</w:t>
      </w:r>
      <w:r>
        <w:rPr>
          <w:lang w:eastAsia="zh-CN"/>
        </w:rPr>
        <w:tab/>
        <w:t>If a Ndccf_DataManagement_Notify contains a fetch instruction, the notification endpoint sends a Ndccf_DataManagement_Fetch request to fetch the data from the DCCF.</w:t>
      </w:r>
    </w:p>
    <w:p w14:paraId="71AB59F5" w14:textId="4BD50848" w:rsidR="00E21354" w:rsidRDefault="00E21354" w:rsidP="00E21354">
      <w:pPr>
        <w:pStyle w:val="B1"/>
        <w:rPr>
          <w:lang w:eastAsia="zh-CN"/>
        </w:rPr>
      </w:pPr>
      <w:del w:id="49" w:author="hw user" w:date="2022-01-20T10:00:00Z">
        <w:r w:rsidDel="00CA0E48">
          <w:rPr>
            <w:lang w:eastAsia="zh-CN"/>
          </w:rPr>
          <w:delText>10</w:delText>
        </w:r>
      </w:del>
      <w:ins w:id="50" w:author="hw user" w:date="2022-01-20T10:00:00Z">
        <w:r w:rsidR="00CA0E48">
          <w:rPr>
            <w:lang w:eastAsia="zh-CN"/>
          </w:rPr>
          <w:t>9</w:t>
        </w:r>
      </w:ins>
      <w:r>
        <w:rPr>
          <w:lang w:eastAsia="zh-CN"/>
        </w:rPr>
        <w:t>.</w:t>
      </w:r>
      <w:r>
        <w:rPr>
          <w:lang w:eastAsia="zh-CN"/>
        </w:rPr>
        <w:tab/>
        <w:t>The DCCF delivers the data to the notification endpoint</w:t>
      </w:r>
    </w:p>
    <w:p w14:paraId="55A6FB6C" w14:textId="60ADB893" w:rsidR="00E21354" w:rsidDel="00122589" w:rsidRDefault="00E21354" w:rsidP="00E21354">
      <w:pPr>
        <w:pStyle w:val="B1"/>
        <w:rPr>
          <w:del w:id="51" w:author="hw user" w:date="2022-01-20T10:00:00Z"/>
          <w:lang w:eastAsia="zh-CN"/>
        </w:rPr>
      </w:pPr>
      <w:del w:id="52" w:author="hw user" w:date="2022-01-20T10:00:00Z">
        <w:r w:rsidDel="00122589">
          <w:rPr>
            <w:lang w:eastAsia="zh-CN"/>
          </w:rPr>
          <w:delText>11.</w:delText>
        </w:r>
        <w:r w:rsidDel="00122589">
          <w:rPr>
            <w:lang w:eastAsia="zh-CN"/>
          </w:rPr>
          <w:tab/>
          <w:delTex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delText>
        </w:r>
      </w:del>
    </w:p>
    <w:p w14:paraId="02083BF9" w14:textId="66C5FB95" w:rsidR="00E21354" w:rsidRDefault="00E21354" w:rsidP="00E21354">
      <w:pPr>
        <w:pStyle w:val="B1"/>
        <w:rPr>
          <w:lang w:eastAsia="zh-CN"/>
        </w:rPr>
      </w:pPr>
      <w:del w:id="53" w:author="hw user" w:date="2022-01-20T10:00:00Z">
        <w:r w:rsidDel="00DB0D12">
          <w:rPr>
            <w:lang w:eastAsia="zh-CN"/>
          </w:rPr>
          <w:delText>12</w:delText>
        </w:r>
      </w:del>
      <w:ins w:id="54" w:author="hw user" w:date="2022-01-20T10:00:00Z">
        <w:r w:rsidR="00DB0D12">
          <w:rPr>
            <w:lang w:eastAsia="zh-CN"/>
          </w:rPr>
          <w:t>10</w:t>
        </w:r>
      </w:ins>
      <w:r>
        <w:rPr>
          <w:lang w:eastAsia="zh-CN"/>
        </w:rPr>
        <w:t>.</w:t>
      </w:r>
      <w:r>
        <w:rPr>
          <w:lang w:eastAsia="zh-CN"/>
        </w:rPr>
        <w:tab/>
        <w:t xml:space="preserve">When the data consumer no longer wants data to be collected it invokes Ndccf_DataManagement_Unsubscribe (Subscription Correlation ID), using the Subscription Correlation Id </w:t>
      </w:r>
      <w:r>
        <w:rPr>
          <w:lang w:eastAsia="zh-CN"/>
        </w:rPr>
        <w:lastRenderedPageBreak/>
        <w:t>received in response to its subscription in step 1. The DCCF removes the data consumer from the list of data consumers that are subscribed for these data.</w:t>
      </w:r>
    </w:p>
    <w:p w14:paraId="10F17BDA" w14:textId="5CA25959" w:rsidR="00E21354" w:rsidRDefault="00E21354" w:rsidP="00E21354">
      <w:pPr>
        <w:pStyle w:val="B1"/>
        <w:rPr>
          <w:lang w:eastAsia="zh-CN"/>
        </w:rPr>
      </w:pPr>
      <w:del w:id="55" w:author="hw user" w:date="2022-01-20T10:00:00Z">
        <w:r w:rsidDel="00DA3FDF">
          <w:rPr>
            <w:lang w:eastAsia="zh-CN"/>
          </w:rPr>
          <w:delText>13</w:delText>
        </w:r>
      </w:del>
      <w:ins w:id="56" w:author="hw user" w:date="2022-01-20T10:00:00Z">
        <w:r w:rsidR="00DA3FDF">
          <w:rPr>
            <w:lang w:eastAsia="zh-CN"/>
          </w:rPr>
          <w:t>11</w:t>
        </w:r>
      </w:ins>
      <w:r>
        <w:rPr>
          <w:lang w:eastAsia="zh-CN"/>
        </w:rPr>
        <w:t>.</w:t>
      </w:r>
      <w:r>
        <w:rPr>
          <w:lang w:eastAsia="zh-CN"/>
        </w:rPr>
        <w:tab/>
        <w:t>If there are no other data consumers subscribed to the data, the DCCF unsubscribes with the Data Source.</w:t>
      </w:r>
    </w:p>
    <w:p w14:paraId="011469D5"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91D1C" w14:textId="77777777" w:rsidR="00E21354" w:rsidRDefault="00E21354" w:rsidP="00E21354">
      <w:pPr>
        <w:pStyle w:val="5"/>
        <w:rPr>
          <w:lang w:eastAsia="zh-CN"/>
        </w:rPr>
      </w:pPr>
      <w:bookmarkStart w:id="57" w:name="_Toc91144451"/>
      <w:r>
        <w:rPr>
          <w:lang w:eastAsia="zh-CN"/>
        </w:rPr>
        <w:t>6.2.6.3.3</w:t>
      </w:r>
      <w:r>
        <w:rPr>
          <w:lang w:eastAsia="zh-CN"/>
        </w:rPr>
        <w:tab/>
        <w:t>Historical Data Collection via DCCF</w:t>
      </w:r>
      <w:bookmarkEnd w:id="57"/>
    </w:p>
    <w:p w14:paraId="134E8D85" w14:textId="77777777" w:rsidR="00E21354" w:rsidRDefault="00E21354" w:rsidP="00E21354">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11CCF1C5" w14:textId="7D636728" w:rsidR="00FC7F8F" w:rsidRDefault="00E21354" w:rsidP="00E21354">
      <w:pPr>
        <w:pStyle w:val="TH"/>
        <w:rPr>
          <w:lang w:eastAsia="zh-CN"/>
        </w:rPr>
      </w:pPr>
      <w:del w:id="58" w:author="hw user" w:date="2022-01-20T10:01:00Z">
        <w:r w:rsidRPr="00374E93" w:rsidDel="00FC7F8F">
          <w:rPr>
            <w:b w:val="0"/>
            <w:bCs/>
          </w:rPr>
          <w:object w:dxaOrig="11746" w:dyaOrig="10742" w14:anchorId="4378C0AE">
            <v:shape id="_x0000_i1027" type="#_x0000_t75" style="width:472.85pt;height:430.95pt" o:ole="">
              <v:imagedata r:id="rId17" o:title=""/>
            </v:shape>
            <o:OLEObject Type="Embed" ProgID="Visio.Drawing.11" ShapeID="_x0000_i1027" DrawAspect="Content" ObjectID="_1704886995" r:id="rId18"/>
          </w:object>
        </w:r>
      </w:del>
      <w:ins w:id="59" w:author="hw user" w:date="2022-01-20T10:01:00Z">
        <w:r w:rsidR="00FC7F8F" w:rsidRPr="00374E93">
          <w:rPr>
            <w:b w:val="0"/>
            <w:bCs/>
          </w:rPr>
          <w:object w:dxaOrig="11748" w:dyaOrig="9529" w14:anchorId="7E63C870">
            <v:shape id="_x0000_i1028" type="#_x0000_t75" style="width:472.3pt;height:380.95pt" o:ole="">
              <v:imagedata r:id="rId19" o:title=""/>
            </v:shape>
            <o:OLEObject Type="Embed" ProgID="Visio.Drawing.11" ShapeID="_x0000_i1028" DrawAspect="Content" ObjectID="_1704886996" r:id="rId20"/>
          </w:object>
        </w:r>
      </w:ins>
    </w:p>
    <w:p w14:paraId="2B46662A" w14:textId="77777777" w:rsidR="00E21354" w:rsidRDefault="00E21354" w:rsidP="00E21354">
      <w:pPr>
        <w:pStyle w:val="TF"/>
        <w:rPr>
          <w:lang w:eastAsia="zh-CN"/>
        </w:rPr>
      </w:pPr>
      <w:r>
        <w:rPr>
          <w:lang w:eastAsia="zh-CN"/>
        </w:rPr>
        <w:t>Figure 6.2.6.3.3-1: Historical Data Collection via DCCF</w:t>
      </w:r>
    </w:p>
    <w:p w14:paraId="46CA2862" w14:textId="77777777" w:rsidR="00E21354" w:rsidRDefault="00E21354" w:rsidP="00E21354">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47C0A3F" w14:textId="77777777" w:rsidR="00E21354" w:rsidRDefault="00E21354" w:rsidP="00E21354">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5A1FA24" w14:textId="6A4790F6" w:rsidR="00E21354" w:rsidDel="00285EA1" w:rsidRDefault="00E21354" w:rsidP="00E21354">
      <w:pPr>
        <w:pStyle w:val="B1"/>
        <w:rPr>
          <w:del w:id="60" w:author="hw user" w:date="2022-01-20T10:02:00Z"/>
          <w:lang w:eastAsia="zh-CN"/>
        </w:rPr>
      </w:pPr>
      <w:del w:id="61" w:author="hw user" w:date="2022-01-20T10:02:00Z">
        <w:r w:rsidDel="00285EA1">
          <w:rPr>
            <w:lang w:eastAsia="zh-CN"/>
          </w:rPr>
          <w:delText>2.</w:delText>
        </w:r>
        <w:r w:rsidDel="00285EA1">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2205F618" w14:textId="3F7250A2" w:rsidR="00E21354" w:rsidDel="00285EA1" w:rsidRDefault="00E21354" w:rsidP="00E21354">
      <w:pPr>
        <w:pStyle w:val="B1"/>
        <w:rPr>
          <w:del w:id="62" w:author="hw user" w:date="2022-01-20T10:02:00Z"/>
          <w:lang w:eastAsia="zh-CN"/>
        </w:rPr>
      </w:pPr>
      <w:del w:id="63" w:author="hw user" w:date="2022-01-20T10:02:00Z">
        <w:r w:rsidDel="00285EA1">
          <w:rPr>
            <w:lang w:eastAsia="zh-CN"/>
          </w:rPr>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59BEC757" w14:textId="571B8EE4" w:rsidR="00E21354" w:rsidRDefault="00E21354" w:rsidP="00E21354">
      <w:pPr>
        <w:pStyle w:val="B1"/>
        <w:rPr>
          <w:lang w:eastAsia="zh-CN"/>
        </w:rPr>
      </w:pPr>
      <w:del w:id="64" w:author="hw user" w:date="2022-01-20T10:02:00Z">
        <w:r w:rsidDel="00B23BCF">
          <w:rPr>
            <w:lang w:eastAsia="zh-CN"/>
          </w:rPr>
          <w:delText>3</w:delText>
        </w:r>
      </w:del>
      <w:ins w:id="65" w:author="hw user" w:date="2022-01-20T10:02:00Z">
        <w:r w:rsidR="00B23BCF">
          <w:rPr>
            <w:lang w:eastAsia="zh-CN"/>
          </w:rPr>
          <w:t>2</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06F23F88" w14:textId="77777777" w:rsidR="00E21354" w:rsidRDefault="00E21354" w:rsidP="00E21354">
      <w:pPr>
        <w:pStyle w:val="NO"/>
        <w:rPr>
          <w:lang w:eastAsia="zh-CN"/>
        </w:rPr>
      </w:pPr>
      <w:r>
        <w:rPr>
          <w:lang w:eastAsia="zh-CN"/>
        </w:rPr>
        <w:lastRenderedPageBreak/>
        <w:t>NOTE 1:</w:t>
      </w:r>
      <w:r>
        <w:rPr>
          <w:lang w:eastAsia="zh-CN"/>
        </w:rPr>
        <w:tab/>
        <w:t>An ADRF or NWDAF might have previously registered data it is collecting with the DCCF.</w:t>
      </w:r>
    </w:p>
    <w:p w14:paraId="167BFF9A" w14:textId="09A35802" w:rsidR="00E21354" w:rsidRDefault="00E21354" w:rsidP="00E21354">
      <w:pPr>
        <w:pStyle w:val="B1"/>
        <w:rPr>
          <w:lang w:eastAsia="zh-CN"/>
        </w:rPr>
      </w:pPr>
      <w:del w:id="66" w:author="hw user" w:date="2022-01-20T10:02:00Z">
        <w:r w:rsidDel="00B23BCF">
          <w:rPr>
            <w:lang w:eastAsia="zh-CN"/>
          </w:rPr>
          <w:delText>4</w:delText>
        </w:r>
      </w:del>
      <w:ins w:id="67" w:author="hw user" w:date="2022-01-20T10:02:00Z">
        <w:r w:rsidR="00B23BCF">
          <w:rPr>
            <w:lang w:eastAsia="zh-CN"/>
          </w:rPr>
          <w:t>3</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E097D74" w14:textId="7757BB4C" w:rsidR="00E21354" w:rsidRDefault="00E21354" w:rsidP="00E21354">
      <w:pPr>
        <w:pStyle w:val="B1"/>
        <w:rPr>
          <w:lang w:eastAsia="zh-CN"/>
        </w:rPr>
      </w:pPr>
      <w:del w:id="68" w:author="hw user" w:date="2022-01-20T10:02:00Z">
        <w:r w:rsidDel="00E7233E">
          <w:rPr>
            <w:lang w:eastAsia="zh-CN"/>
          </w:rPr>
          <w:delText>5</w:delText>
        </w:r>
      </w:del>
      <w:ins w:id="69" w:author="hw user" w:date="2022-01-20T10:02:00Z">
        <w:r w:rsidR="00E7233E">
          <w:rPr>
            <w:lang w:eastAsia="zh-CN"/>
          </w:rPr>
          <w:t>4</w:t>
        </w:r>
      </w:ins>
      <w:r>
        <w:rPr>
          <w:lang w:eastAsia="zh-CN"/>
        </w:rPr>
        <w:t>.</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3D1EA20F" w14:textId="4CF55612" w:rsidR="00E21354" w:rsidRDefault="00E21354" w:rsidP="00E21354">
      <w:pPr>
        <w:pStyle w:val="B1"/>
        <w:rPr>
          <w:lang w:eastAsia="zh-CN"/>
        </w:rPr>
      </w:pPr>
      <w:del w:id="70" w:author="hw user" w:date="2022-01-20T10:02:00Z">
        <w:r w:rsidDel="00E7233E">
          <w:rPr>
            <w:lang w:eastAsia="zh-CN"/>
          </w:rPr>
          <w:delText>6</w:delText>
        </w:r>
      </w:del>
      <w:ins w:id="71" w:author="hw user" w:date="2022-01-20T10:02:00Z">
        <w:r w:rsidR="00E7233E">
          <w:rPr>
            <w:lang w:eastAsia="zh-CN"/>
          </w:rPr>
          <w:t>5</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B3BE7E6" w14:textId="7E2B77DB" w:rsidR="00E21354" w:rsidRDefault="00E21354" w:rsidP="00E21354">
      <w:pPr>
        <w:pStyle w:val="B1"/>
        <w:rPr>
          <w:lang w:eastAsia="zh-CN"/>
        </w:rPr>
      </w:pPr>
      <w:del w:id="72" w:author="hw user" w:date="2022-01-20T10:02:00Z">
        <w:r w:rsidDel="00E7233E">
          <w:rPr>
            <w:lang w:eastAsia="zh-CN"/>
          </w:rPr>
          <w:delText>7</w:delText>
        </w:r>
      </w:del>
      <w:ins w:id="73" w:author="hw user" w:date="2022-01-20T10:02:00Z">
        <w:r w:rsidR="00E7233E">
          <w:rPr>
            <w:lang w:eastAsia="zh-CN"/>
          </w:rPr>
          <w:t>6</w:t>
        </w:r>
      </w:ins>
      <w:r>
        <w:rPr>
          <w:lang w:eastAsia="zh-CN"/>
        </w:rPr>
        <w:t>.</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243C4337"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36EB5498" w14:textId="05F35CDE" w:rsidR="00E21354" w:rsidRDefault="00E21354" w:rsidP="00E21354">
      <w:pPr>
        <w:pStyle w:val="B1"/>
        <w:rPr>
          <w:lang w:eastAsia="zh-CN"/>
        </w:rPr>
      </w:pPr>
      <w:del w:id="74" w:author="hw user" w:date="2022-01-20T10:02:00Z">
        <w:r w:rsidDel="00E7233E">
          <w:rPr>
            <w:lang w:eastAsia="zh-CN"/>
          </w:rPr>
          <w:delText>8</w:delText>
        </w:r>
      </w:del>
      <w:ins w:id="75" w:author="hw user" w:date="2022-01-20T10:02:00Z">
        <w:r w:rsidR="00E7233E">
          <w:rPr>
            <w:lang w:eastAsia="zh-CN"/>
          </w:rPr>
          <w:t>7</w:t>
        </w:r>
      </w:ins>
      <w:r>
        <w:rPr>
          <w:lang w:eastAsia="zh-CN"/>
        </w:rPr>
        <w:t>.</w:t>
      </w:r>
      <w:r>
        <w:rPr>
          <w:lang w:eastAsia="zh-CN"/>
        </w:rPr>
        <w:tab/>
        <w:t>If a notification contains a fetch instruction, the notification endpoint sends a Ndccf_DataManagement_Fetch request to fetch the data from the DCCF.</w:t>
      </w:r>
    </w:p>
    <w:p w14:paraId="7D192D39" w14:textId="6683FCDD" w:rsidR="00E21354" w:rsidRDefault="00E21354" w:rsidP="00E21354">
      <w:pPr>
        <w:pStyle w:val="B1"/>
        <w:rPr>
          <w:lang w:eastAsia="zh-CN"/>
        </w:rPr>
      </w:pPr>
      <w:del w:id="76" w:author="hw user" w:date="2022-01-20T10:02:00Z">
        <w:r w:rsidDel="00E7233E">
          <w:rPr>
            <w:lang w:eastAsia="zh-CN"/>
          </w:rPr>
          <w:delText>9</w:delText>
        </w:r>
      </w:del>
      <w:ins w:id="77" w:author="hw user" w:date="2022-01-20T10:02:00Z">
        <w:r w:rsidR="00E7233E">
          <w:rPr>
            <w:lang w:eastAsia="zh-CN"/>
          </w:rPr>
          <w:t>8</w:t>
        </w:r>
      </w:ins>
      <w:r>
        <w:rPr>
          <w:lang w:eastAsia="zh-CN"/>
        </w:rPr>
        <w:t>.</w:t>
      </w:r>
      <w:r>
        <w:rPr>
          <w:lang w:eastAsia="zh-CN"/>
        </w:rPr>
        <w:tab/>
        <w:t>The DCCF delivers the data to the notification endpoint.</w:t>
      </w:r>
    </w:p>
    <w:p w14:paraId="49E8D406" w14:textId="244DEEFE" w:rsidR="00E21354" w:rsidDel="00A84165" w:rsidRDefault="00E21354" w:rsidP="00E21354">
      <w:pPr>
        <w:pStyle w:val="B1"/>
        <w:rPr>
          <w:del w:id="78" w:author="hw user" w:date="2022-01-20T10:03:00Z"/>
          <w:lang w:eastAsia="zh-CN"/>
        </w:rPr>
      </w:pPr>
      <w:del w:id="79" w:author="hw user" w:date="2022-01-20T10:03:00Z">
        <w:r w:rsidDel="00A84165">
          <w:rPr>
            <w:lang w:eastAsia="zh-CN"/>
          </w:rPr>
          <w:delText>10.</w:delText>
        </w:r>
        <w:r w:rsidDel="00A84165">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041ACED0" w14:textId="3D13F571" w:rsidR="00E21354" w:rsidRDefault="00E21354" w:rsidP="00E21354">
      <w:pPr>
        <w:pStyle w:val="B1"/>
        <w:rPr>
          <w:lang w:eastAsia="zh-CN"/>
        </w:rPr>
      </w:pPr>
      <w:del w:id="80" w:author="hw user" w:date="2022-01-20T10:03:00Z">
        <w:r w:rsidDel="002F3A83">
          <w:rPr>
            <w:lang w:eastAsia="zh-CN"/>
          </w:rPr>
          <w:delText>11</w:delText>
        </w:r>
      </w:del>
      <w:ins w:id="81" w:author="hw user" w:date="2022-01-20T10:03:00Z">
        <w:r w:rsidR="002F3A83">
          <w:rPr>
            <w:lang w:eastAsia="zh-CN"/>
          </w:rPr>
          <w:t>9</w:t>
        </w:r>
      </w:ins>
      <w:r>
        <w:rPr>
          <w:lang w:eastAsia="zh-CN"/>
        </w:rPr>
        <w:t>.</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137CB2DE" w14:textId="275BA31F" w:rsidR="00E21354" w:rsidRDefault="00E21354" w:rsidP="00E21354">
      <w:pPr>
        <w:pStyle w:val="B1"/>
        <w:rPr>
          <w:lang w:eastAsia="zh-CN"/>
        </w:rPr>
      </w:pPr>
      <w:del w:id="82" w:author="hw user" w:date="2022-01-20T10:03:00Z">
        <w:r w:rsidDel="002F3A83">
          <w:rPr>
            <w:lang w:eastAsia="zh-CN"/>
          </w:rPr>
          <w:delText>12</w:delText>
        </w:r>
      </w:del>
      <w:ins w:id="83" w:author="hw user" w:date="2022-01-20T10:03:00Z">
        <w:r w:rsidR="002F3A83">
          <w:rPr>
            <w:lang w:eastAsia="zh-CN"/>
          </w:rPr>
          <w:t>10</w:t>
        </w:r>
      </w:ins>
      <w:r>
        <w:rPr>
          <w:lang w:eastAsia="zh-CN"/>
        </w:rPr>
        <w:t>.</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31E6B60E" w14:textId="61181668" w:rsidR="00E21354" w:rsidRDefault="00E21354" w:rsidP="00E21354">
      <w:pPr>
        <w:pStyle w:val="B1"/>
        <w:rPr>
          <w:lang w:eastAsia="zh-CN"/>
        </w:rPr>
      </w:pPr>
      <w:del w:id="84" w:author="hw user" w:date="2022-01-20T10:03:00Z">
        <w:r w:rsidDel="002F3A83">
          <w:rPr>
            <w:lang w:eastAsia="zh-CN"/>
          </w:rPr>
          <w:delText>13</w:delText>
        </w:r>
      </w:del>
      <w:ins w:id="85" w:author="hw user" w:date="2022-01-20T10:03:00Z">
        <w:r w:rsidR="002F3A83">
          <w:rPr>
            <w:lang w:eastAsia="zh-CN"/>
          </w:rPr>
          <w:t>11</w:t>
        </w:r>
      </w:ins>
      <w:r>
        <w:rPr>
          <w:lang w:eastAsia="zh-CN"/>
        </w:rPr>
        <w:t>.</w:t>
      </w:r>
      <w:r>
        <w:rPr>
          <w:lang w:eastAsia="zh-CN"/>
        </w:rPr>
        <w:tab/>
        <w:t>If the data are being provided by an NWDAF and there are no other data consumers subscribed to the data, the DCCF unsubscribes with the NWDAF using Nnwdaf_DataManagement_Unsubscribe as specified in clause 7.4.3.</w:t>
      </w:r>
    </w:p>
    <w:p w14:paraId="432DC451"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E314E5" w14:textId="77777777" w:rsidR="00E21354" w:rsidRDefault="00E21354" w:rsidP="00E21354">
      <w:pPr>
        <w:pStyle w:val="5"/>
        <w:rPr>
          <w:lang w:eastAsia="zh-CN"/>
        </w:rPr>
      </w:pPr>
      <w:bookmarkStart w:id="86" w:name="_Toc91144452"/>
      <w:r>
        <w:rPr>
          <w:lang w:eastAsia="zh-CN"/>
        </w:rPr>
        <w:t>6.2.6.3.4</w:t>
      </w:r>
      <w:r>
        <w:rPr>
          <w:lang w:eastAsia="zh-CN"/>
        </w:rPr>
        <w:tab/>
        <w:t>Data Collection via Messaging Framework</w:t>
      </w:r>
      <w:bookmarkEnd w:id="86"/>
    </w:p>
    <w:p w14:paraId="74A57EEA" w14:textId="77777777" w:rsidR="00E21354" w:rsidRDefault="00E21354" w:rsidP="00E21354">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452B5BE0" w14:textId="33E5A8BD" w:rsidR="00495BF5" w:rsidRDefault="00E21354" w:rsidP="00E21354">
      <w:pPr>
        <w:pStyle w:val="TH"/>
        <w:rPr>
          <w:lang w:eastAsia="zh-CN"/>
        </w:rPr>
      </w:pPr>
      <w:del w:id="87" w:author="hw user" w:date="2022-01-20T10:03:00Z">
        <w:r w:rsidRPr="005D2CF1" w:rsidDel="00495BF5">
          <w:object w:dxaOrig="12032" w:dyaOrig="10562" w14:anchorId="0A849E84">
            <v:shape id="_x0000_i1029" type="#_x0000_t75" style="width:442.75pt;height:390.65pt" o:ole="">
              <v:imagedata r:id="rId21" o:title=""/>
            </v:shape>
            <o:OLEObject Type="Embed" ProgID="Visio.Drawing.11" ShapeID="_x0000_i1029" DrawAspect="Content" ObjectID="_1704886997" r:id="rId22"/>
          </w:object>
        </w:r>
      </w:del>
      <w:ins w:id="88" w:author="hw user" w:date="2022-01-20T10:03:00Z">
        <w:r w:rsidR="00495BF5" w:rsidRPr="005D2CF1">
          <w:object w:dxaOrig="12101" w:dyaOrig="7521" w14:anchorId="2B706CBA">
            <v:shape id="_x0000_i1030" type="#_x0000_t75" style="width:479.8pt;height:299.3pt" o:ole="">
              <v:imagedata r:id="rId23" o:title=""/>
            </v:shape>
            <o:OLEObject Type="Embed" ProgID="Visio.Drawing.11" ShapeID="_x0000_i1030" DrawAspect="Content" ObjectID="_1704886998" r:id="rId24"/>
          </w:object>
        </w:r>
      </w:ins>
    </w:p>
    <w:p w14:paraId="5FFC32EB" w14:textId="77777777" w:rsidR="00E21354" w:rsidRDefault="00E21354" w:rsidP="00E21354">
      <w:pPr>
        <w:pStyle w:val="TF"/>
        <w:rPr>
          <w:lang w:eastAsia="zh-CN"/>
        </w:rPr>
      </w:pPr>
      <w:r>
        <w:rPr>
          <w:lang w:eastAsia="zh-CN"/>
        </w:rPr>
        <w:t>Figure 6.2.6.3.4-1: Data Collection via Messaging Framework</w:t>
      </w:r>
    </w:p>
    <w:p w14:paraId="693A5B81" w14:textId="77777777" w:rsidR="00E21354" w:rsidRDefault="00E21354" w:rsidP="00E21354">
      <w:pPr>
        <w:pStyle w:val="B1"/>
        <w:rPr>
          <w:lang w:eastAsia="zh-CN"/>
        </w:rPr>
      </w:pPr>
      <w:r>
        <w:rPr>
          <w:lang w:eastAsia="zh-CN"/>
        </w:rPr>
        <w:lastRenderedPageBreak/>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7ED5408C" w14:textId="77777777" w:rsidR="00E21354" w:rsidRDefault="00E21354" w:rsidP="00E21354">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61A2F26" w14:textId="77777777" w:rsidR="00E21354" w:rsidRDefault="00E21354" w:rsidP="00E21354">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458F9B0C" w14:textId="4DFCB0BE" w:rsidR="00E21354" w:rsidDel="00EB4D11" w:rsidRDefault="00E21354" w:rsidP="00E21354">
      <w:pPr>
        <w:pStyle w:val="B1"/>
        <w:rPr>
          <w:del w:id="89" w:author="hw user" w:date="2022-01-20T10:04:00Z"/>
          <w:lang w:eastAsia="zh-CN"/>
        </w:rPr>
      </w:pPr>
      <w:del w:id="90" w:author="hw user" w:date="2022-01-20T10:04:00Z">
        <w:r w:rsidDel="00EB4D11">
          <w:rPr>
            <w:lang w:eastAsia="zh-CN"/>
          </w:rPr>
          <w:delText>2.</w:delText>
        </w:r>
        <w:r w:rsidDel="00EB4D11">
          <w:rPr>
            <w:lang w:eastAsia="zh-CN"/>
          </w:rPr>
          <w:tab/>
          <w:delTex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313BF7D2" w14:textId="6041915D" w:rsidR="00E21354" w:rsidDel="00EB4D11" w:rsidRDefault="00E21354" w:rsidP="00E21354">
      <w:pPr>
        <w:pStyle w:val="B1"/>
        <w:rPr>
          <w:del w:id="91" w:author="hw user" w:date="2022-01-20T10:04:00Z"/>
          <w:lang w:eastAsia="zh-CN"/>
        </w:rPr>
      </w:pPr>
      <w:del w:id="92" w:author="hw user" w:date="2022-01-20T10:04:00Z">
        <w:r w:rsidDel="00EB4D11">
          <w:rPr>
            <w:lang w:eastAsia="zh-CN"/>
          </w:rPr>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649F12AC" w14:textId="3E1ABB1A" w:rsidR="00E21354" w:rsidRDefault="00E21354" w:rsidP="00E21354">
      <w:pPr>
        <w:pStyle w:val="B1"/>
        <w:rPr>
          <w:lang w:eastAsia="zh-CN"/>
        </w:rPr>
      </w:pPr>
      <w:del w:id="93" w:author="hw user" w:date="2022-01-20T10:04:00Z">
        <w:r w:rsidDel="00EB4D11">
          <w:rPr>
            <w:lang w:eastAsia="zh-CN"/>
          </w:rPr>
          <w:delText>3</w:delText>
        </w:r>
      </w:del>
      <w:ins w:id="94" w:author="hw user" w:date="2022-01-20T10:04:00Z">
        <w:r w:rsidR="00EB4D11">
          <w:rPr>
            <w:lang w:eastAsia="zh-CN"/>
          </w:rPr>
          <w:t>2</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9C3317" w14:textId="328FED65" w:rsidR="00E21354" w:rsidRDefault="00E21354" w:rsidP="00E21354">
      <w:pPr>
        <w:pStyle w:val="B1"/>
        <w:rPr>
          <w:lang w:eastAsia="zh-CN"/>
        </w:rPr>
      </w:pPr>
      <w:del w:id="95" w:author="hw user" w:date="2022-01-20T10:04:00Z">
        <w:r w:rsidDel="00EB4D11">
          <w:rPr>
            <w:lang w:eastAsia="zh-CN"/>
          </w:rPr>
          <w:delText>4</w:delText>
        </w:r>
      </w:del>
      <w:ins w:id="96" w:author="hw user" w:date="2022-01-20T10:04:00Z">
        <w:r w:rsidR="00EB4D11">
          <w:rPr>
            <w:lang w:eastAsia="zh-CN"/>
          </w:rPr>
          <w:t>3</w:t>
        </w:r>
      </w:ins>
      <w:r>
        <w:rPr>
          <w:lang w:eastAsia="zh-CN"/>
        </w:rPr>
        <w:t>.</w:t>
      </w:r>
      <w:r>
        <w:rPr>
          <w:lang w:eastAsia="zh-CN"/>
        </w:rPr>
        <w:tab/>
        <w:t>The DCCF determines whether the data requested in step 1 are already being collected, as described in clause 5A.2.</w:t>
      </w:r>
    </w:p>
    <w:p w14:paraId="1460D4B2"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1CC743F" w14:textId="0184FF37" w:rsidR="00E21354" w:rsidRDefault="00E21354" w:rsidP="00E21354">
      <w:pPr>
        <w:pStyle w:val="B1"/>
        <w:rPr>
          <w:lang w:eastAsia="zh-CN"/>
        </w:rPr>
      </w:pPr>
      <w:del w:id="97" w:author="hw user" w:date="2022-01-20T10:04:00Z">
        <w:r w:rsidDel="00EB4D11">
          <w:rPr>
            <w:lang w:eastAsia="zh-CN"/>
          </w:rPr>
          <w:delText>5</w:delText>
        </w:r>
      </w:del>
      <w:ins w:id="98" w:author="hw user" w:date="2022-01-20T10:04:00Z">
        <w:r w:rsidR="00EB4D11">
          <w:rPr>
            <w:lang w:eastAsia="zh-CN"/>
          </w:rPr>
          <w:t>4</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7B948EF1" w14:textId="233A6A76"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w:t>
      </w:r>
      <w:ins w:id="99" w:author="hw user" w:date="2022-01-20T10:15:00Z">
        <w:r w:rsidR="00443929">
          <w:rPr>
            <w:lang w:eastAsia="zh-CN"/>
          </w:rPr>
          <w:t>)</w:t>
        </w:r>
      </w:ins>
      <w:r>
        <w:rPr>
          <w:lang w:eastAsia="zh-CN"/>
        </w:rPr>
        <w:t xml:space="preserve"> to be used by the MFAF when sending notifications in step </w:t>
      </w:r>
      <w:del w:id="100" w:author="hw user" w:date="2022-01-20T10:04:00Z">
        <w:r w:rsidDel="00EB4D11">
          <w:rPr>
            <w:lang w:eastAsia="zh-CN"/>
          </w:rPr>
          <w:delText>9</w:delText>
        </w:r>
      </w:del>
      <w:ins w:id="101" w:author="hw user" w:date="2022-01-20T10:04:00Z">
        <w:r w:rsidR="00EB4D11">
          <w:rPr>
            <w:lang w:eastAsia="zh-CN"/>
          </w:rPr>
          <w:t>7</w:t>
        </w:r>
      </w:ins>
      <w:r>
        <w:rPr>
          <w:lang w:eastAsia="zh-CN"/>
        </w:rPr>
        <w:t>.</w:t>
      </w:r>
    </w:p>
    <w:p w14:paraId="0D3CAFA3" w14:textId="77777777" w:rsidR="00E21354" w:rsidRDefault="00E21354" w:rsidP="00E21354">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6C2AABE5" w14:textId="0ECBE2D1" w:rsidR="00E21354" w:rsidRDefault="00E21354" w:rsidP="00E21354">
      <w:pPr>
        <w:pStyle w:val="B1"/>
        <w:rPr>
          <w:lang w:eastAsia="zh-CN"/>
        </w:rPr>
      </w:pPr>
      <w:del w:id="102" w:author="hw user" w:date="2022-01-20T10:04:00Z">
        <w:r w:rsidDel="00EB4D11">
          <w:rPr>
            <w:lang w:eastAsia="zh-CN"/>
          </w:rPr>
          <w:delText>6</w:delText>
        </w:r>
      </w:del>
      <w:ins w:id="103" w:author="hw user" w:date="2022-01-20T10:04:00Z">
        <w:r w:rsidR="00EB4D11">
          <w:rPr>
            <w:lang w:eastAsia="zh-CN"/>
          </w:rPr>
          <w:t>5</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3C116C6C" w14:textId="5343F3DF" w:rsidR="00E21354" w:rsidRDefault="00E21354" w:rsidP="00E21354">
      <w:pPr>
        <w:pStyle w:val="B1"/>
        <w:rPr>
          <w:lang w:eastAsia="zh-CN"/>
        </w:rPr>
      </w:pPr>
      <w:r>
        <w:rPr>
          <w:lang w:eastAsia="zh-CN"/>
        </w:rPr>
        <w:lastRenderedPageBreak/>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w:t>
      </w:r>
      <w:del w:id="104" w:author="hw user" w:date="2022-01-20T10:16:00Z">
        <w:r w:rsidDel="00AF04AF">
          <w:rPr>
            <w:lang w:eastAsia="zh-CN"/>
          </w:rPr>
          <w:delText>5</w:delText>
        </w:r>
      </w:del>
      <w:ins w:id="105" w:author="hw user" w:date="2022-01-20T10:16:00Z">
        <w:r w:rsidR="00AF04AF">
          <w:rPr>
            <w:lang w:eastAsia="zh-CN"/>
          </w:rPr>
          <w:t>4</w:t>
        </w:r>
      </w:ins>
      <w:r>
        <w:rPr>
          <w:lang w:eastAsia="zh-CN"/>
        </w:rPr>
        <w:t>. The DCCF adds the data consumer to the list of data consumers that are subscribed for these data.</w:t>
      </w:r>
    </w:p>
    <w:p w14:paraId="03794B5F" w14:textId="149D0553" w:rsidR="00E21354" w:rsidRDefault="00E21354" w:rsidP="00E21354">
      <w:pPr>
        <w:pStyle w:val="B1"/>
        <w:rPr>
          <w:lang w:eastAsia="zh-CN"/>
        </w:rPr>
      </w:pPr>
      <w:del w:id="106" w:author="hw user" w:date="2022-01-20T10:05:00Z">
        <w:r w:rsidDel="002408E9">
          <w:rPr>
            <w:lang w:eastAsia="zh-CN"/>
          </w:rPr>
          <w:delText>7</w:delText>
        </w:r>
      </w:del>
      <w:ins w:id="107" w:author="hw user" w:date="2022-01-20T10:05:00Z">
        <w:r w:rsidR="002408E9">
          <w:rPr>
            <w:lang w:eastAsia="zh-CN"/>
          </w:rPr>
          <w:t>6</w:t>
        </w:r>
      </w:ins>
      <w:r>
        <w:rPr>
          <w:lang w:eastAsia="zh-CN"/>
        </w:rPr>
        <w:t>.</w:t>
      </w:r>
      <w:r>
        <w:rPr>
          <w:lang w:eastAsia="zh-CN"/>
        </w:rPr>
        <w:tab/>
        <w:t>When new output data are available, the Data Source uses Nnf_EventExposure_Notify to send the data to the MFAF. The Notification includes the MFAF Notification Correlation ID.</w:t>
      </w:r>
    </w:p>
    <w:p w14:paraId="5F4D30B6" w14:textId="5999C9A0" w:rsidR="00E21354" w:rsidRDefault="00E21354" w:rsidP="00E21354">
      <w:pPr>
        <w:pStyle w:val="B1"/>
        <w:rPr>
          <w:lang w:eastAsia="zh-CN"/>
        </w:rPr>
      </w:pPr>
      <w:del w:id="108" w:author="hw user" w:date="2022-01-20T10:05:00Z">
        <w:r w:rsidDel="002408E9">
          <w:rPr>
            <w:lang w:eastAsia="zh-CN"/>
          </w:rPr>
          <w:delText>8</w:delText>
        </w:r>
      </w:del>
      <w:ins w:id="109" w:author="hw user" w:date="2022-01-20T10:05:00Z">
        <w:r w:rsidR="002408E9">
          <w:rPr>
            <w:lang w:eastAsia="zh-CN"/>
          </w:rPr>
          <w:t>7</w:t>
        </w:r>
      </w:ins>
      <w:r>
        <w:rPr>
          <w:lang w:eastAsia="zh-CN"/>
        </w:rPr>
        <w:t>.</w:t>
      </w:r>
      <w:r>
        <w:rPr>
          <w:lang w:eastAsia="zh-CN"/>
        </w:rPr>
        <w:tab/>
        <w:t>The MFAF uses Nmfaf_3caDataManagement_Notify to send the data to all notification endpoints indicated in step </w:t>
      </w:r>
      <w:del w:id="110" w:author="hw user" w:date="2022-01-20T10:05:00Z">
        <w:r w:rsidDel="003E341E">
          <w:rPr>
            <w:lang w:eastAsia="zh-CN"/>
          </w:rPr>
          <w:delText>6</w:delText>
        </w:r>
      </w:del>
      <w:ins w:id="111" w:author="hw user" w:date="2022-01-20T10:05:00Z">
        <w:r w:rsidR="003E341E">
          <w:rPr>
            <w:lang w:eastAsia="zh-CN"/>
          </w:rPr>
          <w:t>4</w:t>
        </w:r>
      </w:ins>
      <w:r>
        <w:rPr>
          <w:lang w:eastAsia="zh-CN"/>
        </w:rPr>
        <w:t>. Notifications are sent to the Notification Target Address(es) using the Data Consumer Notification Correlation ID(s) received in step </w:t>
      </w:r>
      <w:del w:id="112" w:author="hw user" w:date="2022-01-20T10:05:00Z">
        <w:r w:rsidDel="003E341E">
          <w:rPr>
            <w:lang w:eastAsia="zh-CN"/>
          </w:rPr>
          <w:delText>6</w:delText>
        </w:r>
      </w:del>
      <w:ins w:id="113" w:author="hw user" w:date="2022-01-20T10:05:00Z">
        <w:r w:rsidR="003E341E">
          <w:rPr>
            <w:lang w:eastAsia="zh-CN"/>
          </w:rPr>
          <w:t>4</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2F528E9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D35BE02" w14:textId="3B70CEB5" w:rsidR="00E21354" w:rsidRDefault="00E21354" w:rsidP="00E21354">
      <w:pPr>
        <w:pStyle w:val="B1"/>
        <w:rPr>
          <w:lang w:eastAsia="zh-CN"/>
        </w:rPr>
      </w:pPr>
      <w:del w:id="114" w:author="hw user" w:date="2022-01-20T10:05:00Z">
        <w:r w:rsidDel="008B0F26">
          <w:rPr>
            <w:lang w:eastAsia="zh-CN"/>
          </w:rPr>
          <w:delText>9</w:delText>
        </w:r>
      </w:del>
      <w:ins w:id="115" w:author="hw user" w:date="2022-01-20T10:05:00Z">
        <w:r w:rsidR="008B0F26">
          <w:rPr>
            <w:lang w:eastAsia="zh-CN"/>
          </w:rPr>
          <w:t>8</w:t>
        </w:r>
      </w:ins>
      <w:r>
        <w:rPr>
          <w:lang w:eastAsia="zh-CN"/>
        </w:rPr>
        <w:t>.</w:t>
      </w:r>
      <w:r>
        <w:rPr>
          <w:lang w:eastAsia="zh-CN"/>
        </w:rPr>
        <w:tab/>
        <w:t>If a Nmfaf_3caDataManagement_Notify contains a fetch instruction, the notification endpoint sends a Nmfaf_3caDataManagement_Fetch request to fetch the data from the MFAF.</w:t>
      </w:r>
    </w:p>
    <w:p w14:paraId="61C70334" w14:textId="0E3EC631" w:rsidR="00E21354" w:rsidRDefault="00E21354" w:rsidP="00E21354">
      <w:pPr>
        <w:pStyle w:val="B1"/>
        <w:rPr>
          <w:lang w:eastAsia="zh-CN"/>
        </w:rPr>
      </w:pPr>
      <w:del w:id="116" w:author="hw user" w:date="2022-01-20T10:05:00Z">
        <w:r w:rsidDel="008B0F26">
          <w:rPr>
            <w:lang w:eastAsia="zh-CN"/>
          </w:rPr>
          <w:delText>10</w:delText>
        </w:r>
      </w:del>
      <w:ins w:id="117" w:author="hw user" w:date="2022-01-20T10:05:00Z">
        <w:r w:rsidR="008B0F26">
          <w:rPr>
            <w:lang w:eastAsia="zh-CN"/>
          </w:rPr>
          <w:t>9</w:t>
        </w:r>
      </w:ins>
      <w:r>
        <w:rPr>
          <w:lang w:eastAsia="zh-CN"/>
        </w:rPr>
        <w:t>.</w:t>
      </w:r>
      <w:r>
        <w:rPr>
          <w:lang w:eastAsia="zh-CN"/>
        </w:rPr>
        <w:tab/>
        <w:t>The MFAF delivers the data to the notification endpoint.</w:t>
      </w:r>
    </w:p>
    <w:p w14:paraId="2AD2CFBD" w14:textId="5E8A003C" w:rsidR="00E21354" w:rsidDel="00393D99" w:rsidRDefault="00E21354" w:rsidP="00E21354">
      <w:pPr>
        <w:pStyle w:val="B1"/>
        <w:rPr>
          <w:del w:id="118" w:author="hw user" w:date="2022-01-20T10:05:00Z"/>
          <w:lang w:eastAsia="zh-CN"/>
        </w:rPr>
      </w:pPr>
      <w:del w:id="119" w:author="hw user" w:date="2022-01-20T10:05:00Z">
        <w:r w:rsidDel="00393D99">
          <w:rPr>
            <w:lang w:eastAsia="zh-CN"/>
          </w:rPr>
          <w:delText>11.</w:delText>
        </w:r>
        <w:r w:rsidDel="00393D99">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delText>
        </w:r>
      </w:del>
    </w:p>
    <w:p w14:paraId="74784413" w14:textId="0A8843B5" w:rsidR="00E21354" w:rsidRDefault="00E21354" w:rsidP="00E21354">
      <w:pPr>
        <w:pStyle w:val="B1"/>
        <w:rPr>
          <w:lang w:eastAsia="zh-CN"/>
        </w:rPr>
      </w:pPr>
      <w:del w:id="120" w:author="hw user" w:date="2022-01-20T10:05:00Z">
        <w:r w:rsidDel="00B7378B">
          <w:rPr>
            <w:lang w:eastAsia="zh-CN"/>
          </w:rPr>
          <w:delText>12</w:delText>
        </w:r>
      </w:del>
      <w:ins w:id="121" w:author="hw user" w:date="2022-01-20T10:05:00Z">
        <w:r w:rsidR="00B7378B">
          <w:rPr>
            <w:lang w:eastAsia="zh-CN"/>
          </w:rPr>
          <w:t>10</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44D87281" w14:textId="0F7F0826" w:rsidR="00E21354" w:rsidRDefault="00E21354" w:rsidP="00E21354">
      <w:pPr>
        <w:pStyle w:val="B1"/>
        <w:rPr>
          <w:lang w:eastAsia="zh-CN"/>
        </w:rPr>
      </w:pPr>
      <w:del w:id="122" w:author="hw user" w:date="2022-01-20T10:05:00Z">
        <w:r w:rsidDel="00B7378B">
          <w:rPr>
            <w:lang w:eastAsia="zh-CN"/>
          </w:rPr>
          <w:delText>13</w:delText>
        </w:r>
      </w:del>
      <w:ins w:id="123" w:author="hw user" w:date="2022-01-20T10:05:00Z">
        <w:r w:rsidR="00B7378B">
          <w:rPr>
            <w:lang w:eastAsia="zh-CN"/>
          </w:rPr>
          <w:t>11</w:t>
        </w:r>
      </w:ins>
      <w:r>
        <w:rPr>
          <w:lang w:eastAsia="zh-CN"/>
        </w:rPr>
        <w:t>.</w:t>
      </w:r>
      <w:r>
        <w:rPr>
          <w:lang w:eastAsia="zh-CN"/>
        </w:rPr>
        <w:tab/>
        <w:t>If there are no other data consumers subscribed to the data, the DCCF unsubscribes with the Data Source.</w:t>
      </w:r>
    </w:p>
    <w:p w14:paraId="3EADA464" w14:textId="61FEEC0A" w:rsidR="00E21354" w:rsidRDefault="00E21354" w:rsidP="00E21354">
      <w:pPr>
        <w:pStyle w:val="B1"/>
        <w:rPr>
          <w:lang w:eastAsia="zh-CN"/>
        </w:rPr>
      </w:pPr>
      <w:del w:id="124" w:author="hw user" w:date="2022-01-20T10:05:00Z">
        <w:r w:rsidDel="00B7378B">
          <w:rPr>
            <w:lang w:eastAsia="zh-CN"/>
          </w:rPr>
          <w:delText>14</w:delText>
        </w:r>
      </w:del>
      <w:ins w:id="125" w:author="hw user" w:date="2022-01-20T10:05:00Z">
        <w:r w:rsidR="00B7378B">
          <w:rPr>
            <w:lang w:eastAsia="zh-CN"/>
          </w:rPr>
          <w:t>12</w:t>
        </w:r>
      </w:ins>
      <w:r>
        <w:rPr>
          <w:lang w:eastAsia="zh-CN"/>
        </w:rPr>
        <w:t>.</w:t>
      </w:r>
      <w:r>
        <w:rPr>
          <w:lang w:eastAsia="zh-CN"/>
        </w:rPr>
        <w:tab/>
        <w:t>The DCCF de-configures the MFAF so it no longer maps notifications received from the Data Source to the notification endpoints configured in step </w:t>
      </w:r>
      <w:del w:id="126" w:author="hw user" w:date="2022-01-20T10:06:00Z">
        <w:r w:rsidDel="0003326B">
          <w:rPr>
            <w:lang w:eastAsia="zh-CN"/>
          </w:rPr>
          <w:delText>5</w:delText>
        </w:r>
      </w:del>
      <w:ins w:id="127" w:author="hw user" w:date="2022-01-20T10:06:00Z">
        <w:r w:rsidR="0003326B">
          <w:rPr>
            <w:lang w:eastAsia="zh-CN"/>
          </w:rPr>
          <w:t>4</w:t>
        </w:r>
      </w:ins>
      <w:r>
        <w:rPr>
          <w:lang w:eastAsia="zh-CN"/>
        </w:rPr>
        <w:t>.</w:t>
      </w:r>
    </w:p>
    <w:p w14:paraId="443924A8"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86EE4" w14:textId="77777777" w:rsidR="00E21354" w:rsidRDefault="00E21354" w:rsidP="00E21354">
      <w:pPr>
        <w:pStyle w:val="5"/>
        <w:rPr>
          <w:lang w:eastAsia="zh-CN"/>
        </w:rPr>
      </w:pPr>
      <w:bookmarkStart w:id="128" w:name="_Toc91144453"/>
      <w:r>
        <w:rPr>
          <w:lang w:eastAsia="zh-CN"/>
        </w:rPr>
        <w:t>6.2.6.3.5</w:t>
      </w:r>
      <w:r>
        <w:rPr>
          <w:lang w:eastAsia="zh-CN"/>
        </w:rPr>
        <w:tab/>
        <w:t>Historical Data Collection via Messaging Framework</w:t>
      </w:r>
      <w:bookmarkEnd w:id="128"/>
    </w:p>
    <w:p w14:paraId="5B12DD25" w14:textId="77777777" w:rsidR="00E21354" w:rsidRDefault="00E21354" w:rsidP="00E21354">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DBAB6BE" w14:textId="7A381F80" w:rsidR="00E21354" w:rsidRDefault="00E21354" w:rsidP="00E21354">
      <w:pPr>
        <w:pStyle w:val="TH"/>
        <w:rPr>
          <w:lang w:eastAsia="zh-CN"/>
        </w:rPr>
      </w:pPr>
      <w:del w:id="129" w:author="hw user" w:date="2022-01-20T10:06:00Z">
        <w:r w:rsidRPr="00374E93" w:rsidDel="00BB04AD">
          <w:rPr>
            <w:bCs/>
          </w:rPr>
          <w:object w:dxaOrig="11746" w:dyaOrig="12871" w14:anchorId="1CC1F67C">
            <v:shape id="_x0000_i1031" type="#_x0000_t75" style="width:427.15pt;height:462.1pt" o:ole="">
              <v:imagedata r:id="rId25" o:title=""/>
            </v:shape>
            <o:OLEObject Type="Embed" ProgID="Visio.Drawing.11" ShapeID="_x0000_i1031" DrawAspect="Content" ObjectID="_1704886999" r:id="rId26"/>
          </w:object>
        </w:r>
      </w:del>
      <w:ins w:id="130" w:author="hw user" w:date="2022-01-20T10:06:00Z">
        <w:r w:rsidR="00BB04AD" w:rsidRPr="00374E93">
          <w:rPr>
            <w:bCs/>
          </w:rPr>
          <w:object w:dxaOrig="11748" w:dyaOrig="11425" w14:anchorId="769CD8DA">
            <v:shape id="_x0000_i1032" type="#_x0000_t75" style="width:472.3pt;height:454.55pt" o:ole="">
              <v:imagedata r:id="rId27" o:title=""/>
            </v:shape>
            <o:OLEObject Type="Embed" ProgID="Visio.Drawing.11" ShapeID="_x0000_i1032" DrawAspect="Content" ObjectID="_1704887000" r:id="rId28"/>
          </w:object>
        </w:r>
      </w:ins>
    </w:p>
    <w:p w14:paraId="7F01A336" w14:textId="77777777" w:rsidR="00E21354" w:rsidRDefault="00E21354" w:rsidP="00E21354">
      <w:pPr>
        <w:pStyle w:val="TF"/>
        <w:rPr>
          <w:lang w:eastAsia="zh-CN"/>
        </w:rPr>
      </w:pPr>
      <w:r>
        <w:rPr>
          <w:lang w:eastAsia="zh-CN"/>
        </w:rPr>
        <w:t>Figure 6.2.6.3.5-1: Historical Data Collection via Messaging Framework</w:t>
      </w:r>
    </w:p>
    <w:p w14:paraId="7CDF491F" w14:textId="77777777" w:rsidR="00E21354" w:rsidRDefault="00E21354" w:rsidP="00E21354">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1D0529DE" w14:textId="77777777" w:rsidR="00E21354" w:rsidRDefault="00E21354" w:rsidP="00E21354">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A23EA02" w14:textId="6E83ACBA" w:rsidR="00E21354" w:rsidDel="00554715" w:rsidRDefault="00E21354" w:rsidP="00E21354">
      <w:pPr>
        <w:pStyle w:val="B1"/>
        <w:rPr>
          <w:del w:id="131" w:author="hw user" w:date="2022-01-20T10:06:00Z"/>
          <w:lang w:eastAsia="zh-CN"/>
        </w:rPr>
      </w:pPr>
      <w:del w:id="132" w:author="hw user" w:date="2022-01-20T10:06:00Z">
        <w:r w:rsidDel="00554715">
          <w:rPr>
            <w:lang w:eastAsia="zh-CN"/>
          </w:rPr>
          <w:delText>2.</w:delText>
        </w:r>
        <w:r w:rsidDel="00554715">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7ED5500D" w14:textId="3B117918" w:rsidR="00E21354" w:rsidDel="00554715" w:rsidRDefault="00E21354" w:rsidP="00E21354">
      <w:pPr>
        <w:pStyle w:val="B1"/>
        <w:rPr>
          <w:del w:id="133" w:author="hw user" w:date="2022-01-20T10:06:00Z"/>
          <w:lang w:eastAsia="zh-CN"/>
        </w:rPr>
      </w:pPr>
      <w:del w:id="134" w:author="hw user" w:date="2022-01-20T10:06:00Z">
        <w:r w:rsidDel="00554715">
          <w:rPr>
            <w:lang w:eastAsia="zh-CN"/>
          </w:rPr>
          <w:lastRenderedPageBreak/>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586CF031" w14:textId="2994904A" w:rsidR="00E21354" w:rsidRDefault="00E21354" w:rsidP="00E21354">
      <w:pPr>
        <w:pStyle w:val="B1"/>
        <w:rPr>
          <w:lang w:eastAsia="zh-CN"/>
        </w:rPr>
      </w:pPr>
      <w:del w:id="135" w:author="hw user" w:date="2022-01-20T10:06:00Z">
        <w:r w:rsidDel="00BD1869">
          <w:rPr>
            <w:lang w:eastAsia="zh-CN"/>
          </w:rPr>
          <w:delText>3</w:delText>
        </w:r>
      </w:del>
      <w:ins w:id="136" w:author="hw user" w:date="2022-01-20T10:06:00Z">
        <w:r w:rsidR="00BD1869">
          <w:rPr>
            <w:lang w:eastAsia="zh-CN"/>
          </w:rPr>
          <w:t>2</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6647702D" w14:textId="77777777" w:rsidR="00E21354" w:rsidRDefault="00E21354" w:rsidP="00E21354">
      <w:pPr>
        <w:pStyle w:val="NO"/>
        <w:rPr>
          <w:lang w:eastAsia="zh-CN"/>
        </w:rPr>
      </w:pPr>
      <w:r>
        <w:rPr>
          <w:lang w:eastAsia="zh-CN"/>
        </w:rPr>
        <w:t>NOTE 1:</w:t>
      </w:r>
      <w:r>
        <w:rPr>
          <w:lang w:eastAsia="zh-CN"/>
        </w:rPr>
        <w:tab/>
        <w:t>An ADRF or NWDAF might have previously registered data it is collecting with the DCCF.</w:t>
      </w:r>
    </w:p>
    <w:p w14:paraId="5DA74929" w14:textId="74E65F95" w:rsidR="00E21354" w:rsidRDefault="00E21354" w:rsidP="00E21354">
      <w:pPr>
        <w:pStyle w:val="B1"/>
        <w:rPr>
          <w:lang w:eastAsia="zh-CN"/>
        </w:rPr>
      </w:pPr>
      <w:del w:id="137" w:author="hw user" w:date="2022-01-20T10:07:00Z">
        <w:r w:rsidDel="00E449C0">
          <w:rPr>
            <w:lang w:eastAsia="zh-CN"/>
          </w:rPr>
          <w:delText>4</w:delText>
        </w:r>
      </w:del>
      <w:ins w:id="138" w:author="hw user" w:date="2022-01-20T10:07:00Z">
        <w:r w:rsidR="00E449C0">
          <w:rPr>
            <w:lang w:eastAsia="zh-CN"/>
          </w:rPr>
          <w:t>3</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5AE896D" w14:textId="77777777"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3DB0B24" w14:textId="4313EE2E" w:rsidR="00E21354" w:rsidRDefault="00E21354" w:rsidP="00E21354">
      <w:pPr>
        <w:pStyle w:val="B1"/>
        <w:rPr>
          <w:lang w:eastAsia="zh-CN"/>
        </w:rPr>
      </w:pPr>
      <w:del w:id="139" w:author="hw user" w:date="2022-01-20T10:07:00Z">
        <w:r w:rsidDel="00E449C0">
          <w:rPr>
            <w:lang w:eastAsia="zh-CN"/>
          </w:rPr>
          <w:delText>5</w:delText>
        </w:r>
      </w:del>
      <w:ins w:id="140" w:author="hw user" w:date="2022-01-20T10:07:00Z">
        <w:r w:rsidR="00E449C0">
          <w:rPr>
            <w:lang w:eastAsia="zh-CN"/>
          </w:rPr>
          <w:t>4</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w:t>
      </w:r>
      <w:del w:id="141" w:author="hw user" w:date="2022-01-20T10:08:00Z">
        <w:r w:rsidDel="00A56D8E">
          <w:rPr>
            <w:lang w:eastAsia="zh-CN"/>
          </w:rPr>
          <w:delText xml:space="preserve">4 </w:delText>
        </w:r>
      </w:del>
      <w:ins w:id="142" w:author="hw user" w:date="2022-01-20T10:08:00Z">
        <w:r w:rsidR="00A56D8E">
          <w:rPr>
            <w:lang w:eastAsia="zh-CN"/>
          </w:rPr>
          <w:t xml:space="preserve">3 </w:t>
        </w:r>
      </w:ins>
      <w:r>
        <w:rPr>
          <w:lang w:eastAsia="zh-CN"/>
        </w:rPr>
        <w:t>as specified in clause 10.2.</w:t>
      </w:r>
    </w:p>
    <w:p w14:paraId="45473753" w14:textId="688A87A7" w:rsidR="00E21354" w:rsidRDefault="00E21354" w:rsidP="00E21354">
      <w:pPr>
        <w:pStyle w:val="B1"/>
        <w:rPr>
          <w:lang w:eastAsia="zh-CN"/>
        </w:rPr>
      </w:pPr>
      <w:del w:id="143" w:author="hw user" w:date="2022-01-20T10:07:00Z">
        <w:r w:rsidDel="00E449C0">
          <w:rPr>
            <w:lang w:eastAsia="zh-CN"/>
          </w:rPr>
          <w:delText>6</w:delText>
        </w:r>
      </w:del>
      <w:ins w:id="144" w:author="hw user" w:date="2022-01-20T10:07:00Z">
        <w:r w:rsidR="00E449C0">
          <w:rPr>
            <w:lang w:eastAsia="zh-CN"/>
          </w:rPr>
          <w:t>5</w:t>
        </w:r>
      </w:ins>
      <w:r>
        <w:rPr>
          <w:lang w:eastAsia="zh-CN"/>
        </w:rPr>
        <w:t>.</w:t>
      </w:r>
      <w:r>
        <w:rPr>
          <w:lang w:eastAsia="zh-CN"/>
        </w:rPr>
        <w:tab/>
        <w:t>The ADRF responds to the DCCF with an Nadrf_DataManagement_RetrievalSubscribe response indicating if the ADRF can supply the data. If the data can be provided, the procedure continues with step </w:t>
      </w:r>
      <w:del w:id="145" w:author="hw user" w:date="2022-01-20T10:08:00Z">
        <w:r w:rsidDel="0087783B">
          <w:rPr>
            <w:lang w:eastAsia="zh-CN"/>
          </w:rPr>
          <w:delText>9</w:delText>
        </w:r>
      </w:del>
      <w:ins w:id="146" w:author="hw user" w:date="2022-01-20T10:08:00Z">
        <w:r w:rsidR="0087783B">
          <w:rPr>
            <w:lang w:eastAsia="zh-CN"/>
          </w:rPr>
          <w:t>8</w:t>
        </w:r>
      </w:ins>
      <w:r>
        <w:rPr>
          <w:lang w:eastAsia="zh-CN"/>
        </w:rPr>
        <w:t>.</w:t>
      </w:r>
    </w:p>
    <w:p w14:paraId="58223D6C" w14:textId="7A084A6B" w:rsidR="00E21354" w:rsidRDefault="00E21354" w:rsidP="00E21354">
      <w:pPr>
        <w:pStyle w:val="B1"/>
        <w:rPr>
          <w:lang w:eastAsia="zh-CN"/>
        </w:rPr>
      </w:pPr>
      <w:del w:id="147" w:author="hw user" w:date="2022-01-20T10:07:00Z">
        <w:r w:rsidDel="00E449C0">
          <w:rPr>
            <w:lang w:eastAsia="zh-CN"/>
          </w:rPr>
          <w:delText>7</w:delText>
        </w:r>
      </w:del>
      <w:ins w:id="148" w:author="hw user" w:date="2022-01-20T10:07:00Z">
        <w:r w:rsidR="00E449C0">
          <w:rPr>
            <w:lang w:eastAsia="zh-CN"/>
          </w:rPr>
          <w:t>6</w:t>
        </w:r>
      </w:ins>
      <w:r>
        <w:rPr>
          <w:lang w:eastAsia="zh-CN"/>
        </w:rPr>
        <w:t>.</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w:t>
      </w:r>
      <w:del w:id="149" w:author="hw user" w:date="2022-01-20T10:08:00Z">
        <w:r w:rsidDel="00451E2A">
          <w:rPr>
            <w:lang w:eastAsia="zh-CN"/>
          </w:rPr>
          <w:delText>4</w:delText>
        </w:r>
      </w:del>
      <w:ins w:id="150" w:author="hw user" w:date="2022-01-20T10:08:00Z">
        <w:r w:rsidR="00451E2A">
          <w:rPr>
            <w:lang w:eastAsia="zh-CN"/>
          </w:rPr>
          <w:t>3</w:t>
        </w:r>
      </w:ins>
      <w:r>
        <w:rPr>
          <w:lang w:eastAsia="zh-CN"/>
        </w:rPr>
        <w:t>.</w:t>
      </w:r>
    </w:p>
    <w:p w14:paraId="349B4302" w14:textId="0803C5D0" w:rsidR="00E21354" w:rsidRDefault="00E21354" w:rsidP="00E21354">
      <w:pPr>
        <w:pStyle w:val="B1"/>
        <w:rPr>
          <w:lang w:eastAsia="zh-CN"/>
        </w:rPr>
      </w:pPr>
      <w:del w:id="151" w:author="hw user" w:date="2022-01-20T10:07:00Z">
        <w:r w:rsidDel="00E449C0">
          <w:rPr>
            <w:lang w:eastAsia="zh-CN"/>
          </w:rPr>
          <w:delText>8</w:delText>
        </w:r>
      </w:del>
      <w:ins w:id="152" w:author="hw user" w:date="2022-01-20T10:07:00Z">
        <w:r w:rsidR="00E449C0">
          <w:rPr>
            <w:lang w:eastAsia="zh-CN"/>
          </w:rPr>
          <w:t>7</w:t>
        </w:r>
      </w:ins>
      <w:r>
        <w:rPr>
          <w:lang w:eastAsia="zh-CN"/>
        </w:rPr>
        <w:t>.</w:t>
      </w:r>
      <w:r>
        <w:rPr>
          <w:lang w:eastAsia="zh-CN"/>
        </w:rPr>
        <w:tab/>
        <w:t>The NWDAF responds to the DCCF with an Nnwdaf_DataManagement_Subscribe response indicating if the NWDAF can supply the data.</w:t>
      </w:r>
    </w:p>
    <w:p w14:paraId="43667759" w14:textId="23D751A9" w:rsidR="00E21354" w:rsidRDefault="00E21354" w:rsidP="00E21354">
      <w:pPr>
        <w:pStyle w:val="B1"/>
        <w:rPr>
          <w:lang w:eastAsia="zh-CN"/>
        </w:rPr>
      </w:pPr>
      <w:del w:id="153" w:author="hw user" w:date="2022-01-20T10:07:00Z">
        <w:r w:rsidDel="00E449C0">
          <w:rPr>
            <w:lang w:eastAsia="zh-CN"/>
          </w:rPr>
          <w:delText>9</w:delText>
        </w:r>
      </w:del>
      <w:ins w:id="154" w:author="hw user" w:date="2022-01-20T10:07:00Z">
        <w:r w:rsidR="00E449C0">
          <w:rPr>
            <w:lang w:eastAsia="zh-CN"/>
          </w:rPr>
          <w:t>8</w:t>
        </w:r>
      </w:ins>
      <w:r>
        <w:rPr>
          <w:lang w:eastAsia="zh-CN"/>
        </w:rPr>
        <w:t>.</w:t>
      </w:r>
      <w:r>
        <w:rPr>
          <w:lang w:eastAsia="zh-CN"/>
        </w:rPr>
        <w:tab/>
        <w:t>The ADRF uses Nadrf_DataManagement_RetrievalNotify or the NWDAF uses Nnwdaf_DataManagement_Notify to send the requested data (e.g. one or more stored notifications archived from a data source) to the MFAF. The data may be sent in one or more notification messages.</w:t>
      </w:r>
    </w:p>
    <w:p w14:paraId="4CFD6015" w14:textId="6C2BF8B6" w:rsidR="00E21354" w:rsidRDefault="00E21354" w:rsidP="00E21354">
      <w:pPr>
        <w:pStyle w:val="B1"/>
        <w:rPr>
          <w:lang w:eastAsia="zh-CN"/>
        </w:rPr>
      </w:pPr>
      <w:del w:id="155" w:author="hw user" w:date="2022-01-20T10:07:00Z">
        <w:r w:rsidDel="00E449C0">
          <w:rPr>
            <w:lang w:eastAsia="zh-CN"/>
          </w:rPr>
          <w:delText>10</w:delText>
        </w:r>
      </w:del>
      <w:ins w:id="156" w:author="hw user" w:date="2022-01-20T10:07:00Z">
        <w:r w:rsidR="00E449C0">
          <w:rPr>
            <w:lang w:eastAsia="zh-CN"/>
          </w:rPr>
          <w:t>9</w:t>
        </w:r>
      </w:ins>
      <w:r>
        <w:rPr>
          <w:lang w:eastAsia="zh-CN"/>
        </w:rPr>
        <w:t>.</w:t>
      </w:r>
      <w:r>
        <w:rPr>
          <w:lang w:eastAsia="zh-CN"/>
        </w:rPr>
        <w:tab/>
        <w:t>The MFAF uses Nmfaf_3caDataManagement_Notify to send data to all notification endpoints indicated in step </w:t>
      </w:r>
      <w:del w:id="157" w:author="hw user" w:date="2022-01-20T10:08:00Z">
        <w:r w:rsidDel="005D798B">
          <w:rPr>
            <w:lang w:eastAsia="zh-CN"/>
          </w:rPr>
          <w:delText>4</w:delText>
        </w:r>
      </w:del>
      <w:ins w:id="158" w:author="hw user" w:date="2022-01-20T10:08:00Z">
        <w:r w:rsidR="005D798B">
          <w:rPr>
            <w:lang w:eastAsia="zh-CN"/>
          </w:rPr>
          <w:t>3</w:t>
        </w:r>
      </w:ins>
      <w:r>
        <w:rPr>
          <w:lang w:eastAsia="zh-CN"/>
        </w:rPr>
        <w:t>. Notifications are sent to the Notification Target Address(es) using the Data Consumer Notification Correlation ID(s) received in step </w:t>
      </w:r>
      <w:del w:id="159" w:author="hw user" w:date="2022-01-20T10:08:00Z">
        <w:r w:rsidDel="005D798B">
          <w:rPr>
            <w:lang w:eastAsia="zh-CN"/>
          </w:rPr>
          <w:delText>4</w:delText>
        </w:r>
      </w:del>
      <w:ins w:id="160" w:author="hw user" w:date="2022-01-20T10:08:00Z">
        <w:r w:rsidR="005D798B">
          <w:rPr>
            <w:lang w:eastAsia="zh-CN"/>
          </w:rPr>
          <w:t>3</w:t>
        </w:r>
      </w:ins>
      <w:r>
        <w:rPr>
          <w:lang w:eastAsia="zh-CN"/>
        </w:rPr>
        <w:t>. Data sent to notification endpoints may be processed and formatted by the MFAF, so they conform to delivery requirements specified by the data consumer.</w:t>
      </w:r>
    </w:p>
    <w:p w14:paraId="2F5BDBC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20BF69A" w14:textId="6798F452" w:rsidR="00E21354" w:rsidRDefault="00E21354" w:rsidP="00E21354">
      <w:pPr>
        <w:pStyle w:val="B1"/>
        <w:rPr>
          <w:lang w:eastAsia="zh-CN"/>
        </w:rPr>
      </w:pPr>
      <w:del w:id="161" w:author="hw user" w:date="2022-01-20T10:07:00Z">
        <w:r w:rsidDel="00E449C0">
          <w:rPr>
            <w:lang w:eastAsia="zh-CN"/>
          </w:rPr>
          <w:delText>11</w:delText>
        </w:r>
      </w:del>
      <w:ins w:id="162" w:author="hw user" w:date="2022-01-20T10:07:00Z">
        <w:r w:rsidR="00E449C0">
          <w:rPr>
            <w:lang w:eastAsia="zh-CN"/>
          </w:rPr>
          <w:t>10</w:t>
        </w:r>
      </w:ins>
      <w:r>
        <w:rPr>
          <w:lang w:eastAsia="zh-CN"/>
        </w:rPr>
        <w:t>.</w:t>
      </w:r>
      <w:r>
        <w:rPr>
          <w:lang w:eastAsia="zh-CN"/>
        </w:rPr>
        <w:tab/>
        <w:t>If a notification contains a fetch instruction, the notification endpoint sends a Nmfaf_3caDataManagement_Fetch request as specified in clause 9.3.3 to fetch the data from the MFAF.</w:t>
      </w:r>
    </w:p>
    <w:p w14:paraId="50005573" w14:textId="56253F69" w:rsidR="00E21354" w:rsidRDefault="00E21354" w:rsidP="00E21354">
      <w:pPr>
        <w:pStyle w:val="B1"/>
        <w:rPr>
          <w:lang w:eastAsia="zh-CN"/>
        </w:rPr>
      </w:pPr>
      <w:del w:id="163" w:author="hw user" w:date="2022-01-20T10:07:00Z">
        <w:r w:rsidDel="00E449C0">
          <w:rPr>
            <w:lang w:eastAsia="zh-CN"/>
          </w:rPr>
          <w:delText>12</w:delText>
        </w:r>
      </w:del>
      <w:ins w:id="164" w:author="hw user" w:date="2022-01-20T10:07:00Z">
        <w:r w:rsidR="00E449C0">
          <w:rPr>
            <w:lang w:eastAsia="zh-CN"/>
          </w:rPr>
          <w:t>11</w:t>
        </w:r>
      </w:ins>
      <w:r>
        <w:rPr>
          <w:lang w:eastAsia="zh-CN"/>
        </w:rPr>
        <w:t>.</w:t>
      </w:r>
      <w:r>
        <w:rPr>
          <w:lang w:eastAsia="zh-CN"/>
        </w:rPr>
        <w:tab/>
        <w:t>The MFAF delivers the data to the notification endpoint.</w:t>
      </w:r>
    </w:p>
    <w:p w14:paraId="37DAFF02" w14:textId="7118846D" w:rsidR="00E21354" w:rsidDel="00DF5516" w:rsidRDefault="00E21354" w:rsidP="00E21354">
      <w:pPr>
        <w:pStyle w:val="B1"/>
        <w:rPr>
          <w:del w:id="165" w:author="hw user" w:date="2022-01-20T10:07:00Z"/>
          <w:lang w:eastAsia="zh-CN"/>
        </w:rPr>
      </w:pPr>
      <w:del w:id="166" w:author="hw user" w:date="2022-01-20T10:07:00Z">
        <w:r w:rsidDel="00DF5516">
          <w:rPr>
            <w:lang w:eastAsia="zh-CN"/>
          </w:rPr>
          <w:delText>13.</w:delText>
        </w:r>
        <w:r w:rsidDel="00DF5516">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6775CE95" w14:textId="41E2EE63" w:rsidR="00E21354" w:rsidRDefault="00E21354" w:rsidP="00E21354">
      <w:pPr>
        <w:pStyle w:val="B1"/>
        <w:rPr>
          <w:lang w:eastAsia="zh-CN"/>
        </w:rPr>
      </w:pPr>
      <w:del w:id="167" w:author="hw user" w:date="2022-01-20T10:07:00Z">
        <w:r w:rsidDel="00DF5516">
          <w:rPr>
            <w:lang w:eastAsia="zh-CN"/>
          </w:rPr>
          <w:lastRenderedPageBreak/>
          <w:delText>14</w:delText>
        </w:r>
      </w:del>
      <w:ins w:id="168" w:author="hw user" w:date="2022-01-20T10:07:00Z">
        <w:r w:rsidR="00DF5516">
          <w:rPr>
            <w:lang w:eastAsia="zh-CN"/>
          </w:rPr>
          <w:t>12</w:t>
        </w:r>
      </w:ins>
      <w:r>
        <w:rPr>
          <w:lang w:eastAsia="zh-CN"/>
        </w:rPr>
        <w:t>.</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2D8328AF" w14:textId="28924B40" w:rsidR="00E21354" w:rsidRDefault="00E21354" w:rsidP="00E21354">
      <w:pPr>
        <w:pStyle w:val="B1"/>
        <w:rPr>
          <w:lang w:eastAsia="zh-CN"/>
        </w:rPr>
      </w:pPr>
      <w:del w:id="169" w:author="hw user" w:date="2022-01-20T10:07:00Z">
        <w:r w:rsidDel="00DF5516">
          <w:rPr>
            <w:lang w:eastAsia="zh-CN"/>
          </w:rPr>
          <w:delText>15</w:delText>
        </w:r>
      </w:del>
      <w:ins w:id="170" w:author="hw user" w:date="2022-01-20T10:07:00Z">
        <w:r w:rsidR="00DF5516">
          <w:rPr>
            <w:lang w:eastAsia="zh-CN"/>
          </w:rPr>
          <w:t>13</w:t>
        </w:r>
      </w:ins>
      <w:r>
        <w:rPr>
          <w:lang w:eastAsia="zh-CN"/>
        </w:rPr>
        <w:t>.</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BBC9366" w14:textId="23798735" w:rsidR="00E21354" w:rsidRDefault="00E21354" w:rsidP="00E21354">
      <w:pPr>
        <w:pStyle w:val="B1"/>
        <w:rPr>
          <w:lang w:eastAsia="zh-CN"/>
        </w:rPr>
      </w:pPr>
      <w:del w:id="171" w:author="hw user" w:date="2022-01-20T10:07:00Z">
        <w:r w:rsidDel="00DF5516">
          <w:rPr>
            <w:lang w:eastAsia="zh-CN"/>
          </w:rPr>
          <w:delText>16</w:delText>
        </w:r>
      </w:del>
      <w:ins w:id="172" w:author="hw user" w:date="2022-01-20T10:07:00Z">
        <w:r w:rsidR="00DF5516">
          <w:rPr>
            <w:lang w:eastAsia="zh-CN"/>
          </w:rPr>
          <w:t>14</w:t>
        </w:r>
      </w:ins>
      <w:r>
        <w:rPr>
          <w:lang w:eastAsia="zh-CN"/>
        </w:rPr>
        <w:t>.</w:t>
      </w:r>
      <w:r>
        <w:rPr>
          <w:lang w:eastAsia="zh-CN"/>
        </w:rPr>
        <w:tab/>
        <w:t>If the data are being provided by an NWDAF and there are no other data consumers subscribed to the data, the DCCF unsubscribes with the NWDAF using Nnwdaf_DataManagement_Unsubscribe as specified in clause 7.4.3.</w:t>
      </w:r>
    </w:p>
    <w:p w14:paraId="2C6F7105" w14:textId="1AD43436" w:rsidR="00E21354" w:rsidRDefault="00E21354" w:rsidP="00E21354">
      <w:pPr>
        <w:pStyle w:val="B1"/>
        <w:rPr>
          <w:lang w:eastAsia="zh-CN"/>
        </w:rPr>
      </w:pPr>
      <w:del w:id="173" w:author="hw user" w:date="2022-01-20T10:07:00Z">
        <w:r w:rsidDel="00DF5516">
          <w:rPr>
            <w:lang w:eastAsia="zh-CN"/>
          </w:rPr>
          <w:delText>17</w:delText>
        </w:r>
      </w:del>
      <w:ins w:id="174" w:author="hw user" w:date="2022-01-20T10:07:00Z">
        <w:r w:rsidR="00DF5516">
          <w:rPr>
            <w:lang w:eastAsia="zh-CN"/>
          </w:rPr>
          <w:t>15</w:t>
        </w:r>
      </w:ins>
      <w:r>
        <w:rPr>
          <w:lang w:eastAsia="zh-CN"/>
        </w:rPr>
        <w:t>.</w:t>
      </w:r>
      <w:r>
        <w:rPr>
          <w:lang w:eastAsia="zh-CN"/>
        </w:rPr>
        <w:tab/>
        <w:t>The DCCF de-configures the MFAF so it no longer maps notifications received from the ADRF or NWDAF to the notification endpoints configured in step </w:t>
      </w:r>
      <w:del w:id="175" w:author="hw user" w:date="2022-01-20T10:08:00Z">
        <w:r w:rsidDel="005D798B">
          <w:rPr>
            <w:lang w:eastAsia="zh-CN"/>
          </w:rPr>
          <w:delText>4</w:delText>
        </w:r>
      </w:del>
      <w:ins w:id="176" w:author="hw user" w:date="2022-01-20T10:08:00Z">
        <w:r w:rsidR="005D798B">
          <w:rPr>
            <w:lang w:eastAsia="zh-CN"/>
          </w:rPr>
          <w:t>3</w:t>
        </w:r>
      </w:ins>
      <w:r>
        <w:rPr>
          <w:lang w:eastAsia="zh-CN"/>
        </w:rPr>
        <w:t>.</w:t>
      </w:r>
    </w:p>
    <w:p w14:paraId="126A5353" w14:textId="77777777" w:rsidR="00F01F01" w:rsidRPr="005D798B" w:rsidRDefault="00F01F01"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F0EC9" w14:textId="77777777" w:rsidR="000E3071" w:rsidRDefault="000E3071">
      <w:r>
        <w:separator/>
      </w:r>
    </w:p>
  </w:endnote>
  <w:endnote w:type="continuationSeparator" w:id="0">
    <w:p w14:paraId="26A20F5B" w14:textId="77777777" w:rsidR="000E3071" w:rsidRDefault="000E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6DA84" w14:textId="77777777" w:rsidR="000E3071" w:rsidRDefault="000E3071">
      <w:r>
        <w:separator/>
      </w:r>
    </w:p>
  </w:footnote>
  <w:footnote w:type="continuationSeparator" w:id="0">
    <w:p w14:paraId="01B55234" w14:textId="77777777" w:rsidR="000E3071" w:rsidRDefault="000E3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2426"/>
    <w:rsid w:val="00043960"/>
    <w:rsid w:val="000501E7"/>
    <w:rsid w:val="0005020A"/>
    <w:rsid w:val="0005071C"/>
    <w:rsid w:val="00053A07"/>
    <w:rsid w:val="00056634"/>
    <w:rsid w:val="00057A2C"/>
    <w:rsid w:val="0006184D"/>
    <w:rsid w:val="00061BA0"/>
    <w:rsid w:val="00062070"/>
    <w:rsid w:val="00062C07"/>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7654"/>
    <w:rsid w:val="00192AC6"/>
    <w:rsid w:val="00192C46"/>
    <w:rsid w:val="0019600C"/>
    <w:rsid w:val="00197317"/>
    <w:rsid w:val="00197729"/>
    <w:rsid w:val="00197D25"/>
    <w:rsid w:val="001A08B3"/>
    <w:rsid w:val="001A1C1D"/>
    <w:rsid w:val="001A6E3C"/>
    <w:rsid w:val="001A7B60"/>
    <w:rsid w:val="001B36F5"/>
    <w:rsid w:val="001B52F0"/>
    <w:rsid w:val="001B5A4C"/>
    <w:rsid w:val="001B7A65"/>
    <w:rsid w:val="001C09BC"/>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D51"/>
    <w:rsid w:val="00263A5D"/>
    <w:rsid w:val="002640DD"/>
    <w:rsid w:val="00264DD2"/>
    <w:rsid w:val="00265753"/>
    <w:rsid w:val="0026590D"/>
    <w:rsid w:val="00265F1E"/>
    <w:rsid w:val="00266B88"/>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4A84"/>
    <w:rsid w:val="00295F53"/>
    <w:rsid w:val="002A0ADE"/>
    <w:rsid w:val="002A5C3E"/>
    <w:rsid w:val="002A71D6"/>
    <w:rsid w:val="002B0BF8"/>
    <w:rsid w:val="002B0CCE"/>
    <w:rsid w:val="002B3E05"/>
    <w:rsid w:val="002B5741"/>
    <w:rsid w:val="002B7651"/>
    <w:rsid w:val="002C17B0"/>
    <w:rsid w:val="002C49DB"/>
    <w:rsid w:val="002C6A54"/>
    <w:rsid w:val="002D7F58"/>
    <w:rsid w:val="002E1815"/>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3289"/>
    <w:rsid w:val="003C32B0"/>
    <w:rsid w:val="003C7688"/>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5D2F"/>
    <w:rsid w:val="00470B06"/>
    <w:rsid w:val="0047578B"/>
    <w:rsid w:val="00475799"/>
    <w:rsid w:val="004758BB"/>
    <w:rsid w:val="004765DB"/>
    <w:rsid w:val="00480932"/>
    <w:rsid w:val="00484068"/>
    <w:rsid w:val="004848D2"/>
    <w:rsid w:val="00485355"/>
    <w:rsid w:val="0048679C"/>
    <w:rsid w:val="00486E20"/>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365F"/>
    <w:rsid w:val="005D3D55"/>
    <w:rsid w:val="005D41EC"/>
    <w:rsid w:val="005D425F"/>
    <w:rsid w:val="005D798B"/>
    <w:rsid w:val="005E2C44"/>
    <w:rsid w:val="005E429B"/>
    <w:rsid w:val="005E65C0"/>
    <w:rsid w:val="005E7A25"/>
    <w:rsid w:val="005F21B3"/>
    <w:rsid w:val="005F2A9B"/>
    <w:rsid w:val="005F31E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BCA"/>
    <w:rsid w:val="00707707"/>
    <w:rsid w:val="007100E4"/>
    <w:rsid w:val="00713388"/>
    <w:rsid w:val="00713BAF"/>
    <w:rsid w:val="00716E49"/>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70E83"/>
    <w:rsid w:val="00870EE7"/>
    <w:rsid w:val="00871261"/>
    <w:rsid w:val="00871BF5"/>
    <w:rsid w:val="0087285C"/>
    <w:rsid w:val="0087384E"/>
    <w:rsid w:val="00874F48"/>
    <w:rsid w:val="0087517C"/>
    <w:rsid w:val="00875A83"/>
    <w:rsid w:val="008763CE"/>
    <w:rsid w:val="00877094"/>
    <w:rsid w:val="0087737C"/>
    <w:rsid w:val="0087783B"/>
    <w:rsid w:val="00881457"/>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3F05"/>
    <w:rsid w:val="00965AB1"/>
    <w:rsid w:val="009666A0"/>
    <w:rsid w:val="009667E9"/>
    <w:rsid w:val="009716B2"/>
    <w:rsid w:val="009733BE"/>
    <w:rsid w:val="009748CA"/>
    <w:rsid w:val="00976F98"/>
    <w:rsid w:val="009777D9"/>
    <w:rsid w:val="00977CB4"/>
    <w:rsid w:val="009811A6"/>
    <w:rsid w:val="0098134E"/>
    <w:rsid w:val="009818B9"/>
    <w:rsid w:val="00986376"/>
    <w:rsid w:val="00987DD8"/>
    <w:rsid w:val="00991536"/>
    <w:rsid w:val="00991B88"/>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6DC2"/>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CFE"/>
    <w:rsid w:val="00BB5DFC"/>
    <w:rsid w:val="00BC04BD"/>
    <w:rsid w:val="00BC0E8C"/>
    <w:rsid w:val="00BC1A53"/>
    <w:rsid w:val="00BC222D"/>
    <w:rsid w:val="00BC374F"/>
    <w:rsid w:val="00BC48BC"/>
    <w:rsid w:val="00BC6555"/>
    <w:rsid w:val="00BC68A3"/>
    <w:rsid w:val="00BD167A"/>
    <w:rsid w:val="00BD1869"/>
    <w:rsid w:val="00BD279D"/>
    <w:rsid w:val="00BD28AB"/>
    <w:rsid w:val="00BD5A98"/>
    <w:rsid w:val="00BD6BB8"/>
    <w:rsid w:val="00BD7A17"/>
    <w:rsid w:val="00BE0099"/>
    <w:rsid w:val="00BE2AE2"/>
    <w:rsid w:val="00BE32D9"/>
    <w:rsid w:val="00BE4CA2"/>
    <w:rsid w:val="00BF0801"/>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50E5"/>
    <w:rsid w:val="00C65E76"/>
    <w:rsid w:val="00C66BA2"/>
    <w:rsid w:val="00C67D3F"/>
    <w:rsid w:val="00C70E65"/>
    <w:rsid w:val="00C712B6"/>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4AED"/>
    <w:rsid w:val="00CA4EEF"/>
    <w:rsid w:val="00CA6715"/>
    <w:rsid w:val="00CB29F1"/>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CCB"/>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A49"/>
    <w:rsid w:val="00F610BB"/>
    <w:rsid w:val="00F618C8"/>
    <w:rsid w:val="00F63B75"/>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2111111111.vsd"/><Relationship Id="rId26" Type="http://schemas.openxmlformats.org/officeDocument/2006/relationships/oleObject" Target="embeddings/Microsoft_Visio_2003-2010_Drawing1455555555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8222222222.vsdx"/><Relationship Id="rId20" Type="http://schemas.openxmlformats.org/officeDocument/2006/relationships/oleObject" Target="embeddings/Microsoft_Visio_2003-2010_Drawing1222222222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344444444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4666666666.vsd"/><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11.vsdx"/><Relationship Id="rId22" Type="http://schemas.openxmlformats.org/officeDocument/2006/relationships/oleObject" Target="embeddings/Microsoft_Visio_2003-2010_Drawing1333333333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5C3EF-FE33-44AB-9D03-5C0F4C3F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5279</Words>
  <Characters>30094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55</cp:revision>
  <cp:lastPrinted>1899-12-31T23:00:00Z</cp:lastPrinted>
  <dcterms:created xsi:type="dcterms:W3CDTF">2022-01-25T01:35:00Z</dcterms:created>
  <dcterms:modified xsi:type="dcterms:W3CDTF">2022-01-28T06:56:00Z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(3)ZgsPnH/65hb2OX/TvuIif/Fbefg7AfYaPab/2500FtTrKBw6nBfuS9xA+LgJPPLYJ78Jixaz
kA2uZmrFV2M/HZKkfObsJhHODry15F6jEC0e/JVplMfMDAvckHIx3qNFuRuRkEPiwKRp60n3
J73SovpmuRfZm8JGArm0xZMfdDYi7ETkxEmeppc8U0oGv4X78YxxUWm5gGmr7aiKrRppYLcc
CfVzkwS9L8DrVvcR4e</vt:lpwstr>
  </property>
  <property fmtid="{D5CDD505-2E9C-101B-9397-08002B2CF9AE}" pid="22" name="_2015_ms_pID_7253431">
    <vt:lpwstr>qQTlvyBNcbHRxjTaplXO3wEf1Z7B0aqM2gVQVoInvJj9py2ETzTSHv
JihhfSlvqERNfg3+83mIuS3VGsJ8yXi3DQsw3QkTGdEPqH3B2W8zG5hyFQkJhQFcd+gz5qV7
KEYRQLZW7Bvi1x15HxsqwLlnuuZHkqnJVQCMIBTkKDw/QRyoZOOFBvl4Re/2hhbh3Mv0KFoL
vvDdZK2pdybEqLZS7sx1RG+RgBOMFiJxsQ56</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1635210884</vt:lpwstr>
  </property>
</Properties>
</file>